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075F09" w14:textId="7D3BE2CA" w:rsidR="00D92033" w:rsidRDefault="00D92033" w:rsidP="00D9203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#115e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C4-231</w:t>
      </w:r>
      <w:r w:rsidR="00D8546B">
        <w:rPr>
          <w:b/>
          <w:noProof/>
          <w:sz w:val="24"/>
        </w:rPr>
        <w:t>562</w:t>
      </w:r>
    </w:p>
    <w:p w14:paraId="7CB45193" w14:textId="3CE25036" w:rsidR="001E41F3" w:rsidRDefault="00D9203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April 2023</w:t>
      </w:r>
      <w:r w:rsidR="00D8546B">
        <w:rPr>
          <w:b/>
          <w:noProof/>
          <w:sz w:val="24"/>
        </w:rPr>
        <w:tab/>
      </w:r>
      <w:r w:rsidR="00D8546B">
        <w:rPr>
          <w:b/>
          <w:noProof/>
          <w:sz w:val="24"/>
        </w:rPr>
        <w:tab/>
      </w:r>
      <w:r w:rsidR="00D8546B">
        <w:rPr>
          <w:b/>
          <w:noProof/>
          <w:sz w:val="24"/>
        </w:rPr>
        <w:tab/>
      </w:r>
      <w:r w:rsidR="00D8546B">
        <w:rPr>
          <w:b/>
          <w:noProof/>
          <w:sz w:val="24"/>
        </w:rPr>
        <w:tab/>
      </w:r>
      <w:r w:rsidR="00D8546B">
        <w:rPr>
          <w:b/>
          <w:noProof/>
          <w:sz w:val="24"/>
        </w:rPr>
        <w:tab/>
      </w:r>
      <w:r w:rsidR="00D8546B">
        <w:rPr>
          <w:b/>
          <w:noProof/>
          <w:sz w:val="24"/>
        </w:rPr>
        <w:tab/>
      </w:r>
      <w:r w:rsidR="00D8546B">
        <w:rPr>
          <w:b/>
          <w:noProof/>
          <w:sz w:val="24"/>
        </w:rPr>
        <w:tab/>
      </w:r>
      <w:r w:rsidR="00D8546B">
        <w:rPr>
          <w:b/>
          <w:noProof/>
          <w:sz w:val="24"/>
        </w:rPr>
        <w:tab/>
      </w:r>
      <w:r w:rsidR="00D8546B">
        <w:rPr>
          <w:b/>
          <w:noProof/>
          <w:sz w:val="24"/>
        </w:rPr>
        <w:tab/>
      </w:r>
      <w:r w:rsidR="00D8546B">
        <w:rPr>
          <w:b/>
          <w:noProof/>
          <w:sz w:val="24"/>
        </w:rPr>
        <w:tab/>
      </w:r>
      <w:r w:rsidR="00D8546B">
        <w:rPr>
          <w:b/>
          <w:noProof/>
          <w:sz w:val="24"/>
        </w:rPr>
        <w:tab/>
      </w:r>
      <w:r w:rsidR="00D8546B">
        <w:rPr>
          <w:b/>
          <w:noProof/>
          <w:sz w:val="24"/>
        </w:rPr>
        <w:tab/>
      </w:r>
      <w:r w:rsidR="00D8546B">
        <w:rPr>
          <w:b/>
          <w:noProof/>
          <w:sz w:val="24"/>
        </w:rPr>
        <w:tab/>
      </w:r>
      <w:r w:rsidR="00D8546B">
        <w:rPr>
          <w:b/>
          <w:noProof/>
          <w:sz w:val="24"/>
        </w:rPr>
        <w:tab/>
      </w:r>
      <w:r w:rsidR="00D8546B" w:rsidRPr="00D8546B">
        <w:rPr>
          <w:b/>
          <w:i/>
          <w:noProof/>
        </w:rPr>
        <w:t xml:space="preserve">Revision of </w:t>
      </w:r>
      <w:r w:rsidR="00D8546B" w:rsidRPr="00D8546B">
        <w:rPr>
          <w:b/>
          <w:i/>
          <w:noProof/>
        </w:rPr>
        <w:t>C4-231258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5590E0D" w:rsidR="001E41F3" w:rsidRPr="00410371" w:rsidRDefault="00F17DD2" w:rsidP="00BF75B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C42D64">
              <w:rPr>
                <w:b/>
                <w:noProof/>
                <w:sz w:val="28"/>
              </w:rPr>
              <w:t>5</w:t>
            </w:r>
            <w:r w:rsidR="00767494">
              <w:rPr>
                <w:b/>
                <w:noProof/>
                <w:sz w:val="28"/>
              </w:rPr>
              <w:t>71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30FBB3F" w:rsidR="001E41F3" w:rsidRPr="00410371" w:rsidRDefault="00BF75B5" w:rsidP="00BF75B5">
            <w:pPr>
              <w:pStyle w:val="CRCoverPage"/>
              <w:spacing w:after="0"/>
              <w:jc w:val="center"/>
              <w:rPr>
                <w:noProof/>
              </w:rPr>
            </w:pPr>
            <w:r w:rsidRPr="00BF75B5">
              <w:rPr>
                <w:b/>
                <w:noProof/>
                <w:sz w:val="28"/>
              </w:rPr>
              <w:t>0420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456BD3" w:rsidR="001E41F3" w:rsidRPr="00410371" w:rsidRDefault="00D8546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6EF485D" w:rsidR="001E41F3" w:rsidRPr="00410371" w:rsidRDefault="007673F5" w:rsidP="00C141E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141EA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BF75B5">
              <w:rPr>
                <w:b/>
                <w:noProof/>
                <w:sz w:val="28"/>
              </w:rPr>
              <w:t>1</w:t>
            </w:r>
            <w:r w:rsidR="00F17DD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34F8D08" w:rsidR="00F25D98" w:rsidRDefault="00C141E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9685974" w:rsidR="001E41F3" w:rsidRDefault="00767494">
            <w:pPr>
              <w:pStyle w:val="CRCoverPage"/>
              <w:spacing w:after="0"/>
              <w:ind w:left="100"/>
              <w:rPr>
                <w:noProof/>
              </w:rPr>
            </w:pPr>
            <w:r w:rsidRPr="00767494">
              <w:t>Support of PDU Set QoS Parameters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E7D0FD" w:rsidR="001E41F3" w:rsidRDefault="00074235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CB69596" w:rsidR="001E41F3" w:rsidRDefault="000742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580341">
              <w:t>T</w:t>
            </w:r>
            <w:r w:rsidR="00043011">
              <w:t>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CC0D8D1" w:rsidR="001E41F3" w:rsidRDefault="00AA1719" w:rsidP="006827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XRM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4864EDA" w:rsidR="001E41F3" w:rsidRDefault="00F17DD2" w:rsidP="00AA17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AA1719">
              <w:rPr>
                <w:noProof/>
              </w:rPr>
              <w:t>3</w:t>
            </w:r>
            <w:r>
              <w:rPr>
                <w:noProof/>
              </w:rPr>
              <w:t>-0</w:t>
            </w:r>
            <w:r w:rsidR="00D8546B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D8546B">
              <w:rPr>
                <w:noProof/>
              </w:rPr>
              <w:t>21</w:t>
            </w:r>
            <w:bookmarkStart w:id="1" w:name="_GoBack"/>
            <w:bookmarkEnd w:id="1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55674AF" w:rsidR="001E41F3" w:rsidRDefault="00C141E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1B0EAD" w:rsidR="001E41F3" w:rsidRDefault="00F17DD2" w:rsidP="00AA17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A1719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4CEBA08" w:rsidR="007C4BC1" w:rsidRPr="00FA001A" w:rsidRDefault="00FA001A" w:rsidP="00FA00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PDU Set level QoS parameters were introduced in </w:t>
            </w:r>
            <w:r w:rsidRPr="00FA001A">
              <w:rPr>
                <w:noProof/>
                <w:lang w:eastAsia="zh-CN"/>
              </w:rPr>
              <w:t>S2-2303841</w:t>
            </w:r>
            <w:r>
              <w:rPr>
                <w:noProof/>
                <w:lang w:eastAsia="zh-CN"/>
              </w:rPr>
              <w:t xml:space="preserve"> (CR#</w:t>
            </w:r>
            <w:r w:rsidRPr="00FA001A">
              <w:rPr>
                <w:noProof/>
                <w:lang w:eastAsia="zh-CN"/>
              </w:rPr>
              <w:t>4046</w:t>
            </w:r>
            <w:r>
              <w:rPr>
                <w:noProof/>
                <w:lang w:eastAsia="zh-CN"/>
              </w:rPr>
              <w:t xml:space="preserve">) to support the PDU Set based handling in 5GS. The CR proposes to define the </w:t>
            </w:r>
            <w:r w:rsidRPr="000200AA">
              <w:rPr>
                <w:lang w:eastAsia="zh-CN"/>
              </w:rPr>
              <w:t>PDU Set Delay Budget</w:t>
            </w:r>
            <w:r>
              <w:rPr>
                <w:lang w:eastAsia="zh-CN"/>
              </w:rPr>
              <w:t xml:space="preserve"> (PSDB) and </w:t>
            </w:r>
            <w:r w:rsidRPr="000200AA">
              <w:rPr>
                <w:lang w:eastAsia="zh-CN"/>
              </w:rPr>
              <w:t>PDU Set Error Rate</w:t>
            </w:r>
            <w:r>
              <w:rPr>
                <w:lang w:eastAsia="zh-CN"/>
              </w:rPr>
              <w:t xml:space="preserve"> (PSER) in stage 3.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6C7A22F" w14:textId="77777777" w:rsidR="001E41F3" w:rsidRPr="00DE011D" w:rsidRDefault="00FA001A" w:rsidP="00DE011D">
            <w:pPr>
              <w:pStyle w:val="CRCoverPage"/>
              <w:numPr>
                <w:ilvl w:val="0"/>
                <w:numId w:val="23"/>
              </w:numPr>
              <w:spacing w:after="0"/>
              <w:rPr>
                <w:noProof/>
                <w:lang w:eastAsia="zh-CN"/>
              </w:rPr>
            </w:pPr>
            <w:r>
              <w:rPr>
                <w:rFonts w:eastAsia="等线"/>
                <w:lang w:val="en-US"/>
              </w:rPr>
              <w:t xml:space="preserve">Define new data type for </w:t>
            </w:r>
            <w:r w:rsidRPr="000200AA">
              <w:rPr>
                <w:lang w:eastAsia="zh-CN"/>
              </w:rPr>
              <w:t>PDU Set Delay Budget</w:t>
            </w:r>
            <w:r>
              <w:rPr>
                <w:lang w:eastAsia="zh-CN"/>
              </w:rPr>
              <w:t xml:space="preserve"> (PSDB) and </w:t>
            </w:r>
            <w:r w:rsidRPr="000200AA">
              <w:rPr>
                <w:lang w:eastAsia="zh-CN"/>
              </w:rPr>
              <w:t>PDU Set Error Rate</w:t>
            </w:r>
            <w:r>
              <w:rPr>
                <w:lang w:eastAsia="zh-CN"/>
              </w:rPr>
              <w:t xml:space="preserve"> (PSER)</w:t>
            </w:r>
            <w:r w:rsidR="008770C0">
              <w:rPr>
                <w:rFonts w:eastAsia="等线"/>
                <w:lang w:val="en-US"/>
              </w:rPr>
              <w:t>.</w:t>
            </w:r>
          </w:p>
          <w:p w14:paraId="31C656EC" w14:textId="7D14941F" w:rsidR="00DE011D" w:rsidRDefault="00DE011D" w:rsidP="00DE011D">
            <w:pPr>
              <w:pStyle w:val="CRCoverPage"/>
              <w:numPr>
                <w:ilvl w:val="0"/>
                <w:numId w:val="23"/>
              </w:numPr>
              <w:spacing w:after="0"/>
              <w:rPr>
                <w:noProof/>
                <w:lang w:eastAsia="zh-CN"/>
              </w:rPr>
            </w:pPr>
            <w:r>
              <w:rPr>
                <w:rFonts w:eastAsia="等线"/>
                <w:lang w:val="en-US"/>
              </w:rPr>
              <w:t>Define data types for PDU Set QoS parameters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6715A1" w:rsidR="001E41F3" w:rsidRDefault="00FA001A" w:rsidP="00FA00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 w:rsidR="00BF3A23">
              <w:rPr>
                <w:noProof/>
                <w:lang w:eastAsia="zh-CN"/>
              </w:rPr>
              <w:t>PDU Set based handling is not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955608" w:rsidR="001E41F3" w:rsidRDefault="009F3E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 xml:space="preserve">.5.2, </w:t>
            </w:r>
            <w:r w:rsidR="00A946D0">
              <w:rPr>
                <w:noProof/>
                <w:lang w:eastAsia="zh-CN"/>
              </w:rPr>
              <w:t>5.5.4</w:t>
            </w:r>
            <w:r w:rsidR="00483E21">
              <w:rPr>
                <w:noProof/>
                <w:lang w:eastAsia="zh-CN"/>
              </w:rPr>
              <w:t>.x</w:t>
            </w:r>
            <w:r w:rsidR="006F6391">
              <w:rPr>
                <w:noProof/>
                <w:lang w:eastAsia="zh-CN"/>
              </w:rPr>
              <w:t>(new)</w:t>
            </w:r>
            <w:r w:rsidR="00A946D0">
              <w:rPr>
                <w:rFonts w:hint="eastAsia"/>
                <w:noProof/>
                <w:lang w:eastAsia="zh-CN"/>
              </w:rPr>
              <w:t>,</w:t>
            </w:r>
            <w:r w:rsidR="00A946D0">
              <w:rPr>
                <w:noProof/>
                <w:lang w:eastAsia="zh-CN"/>
              </w:rPr>
              <w:t xml:space="preserve"> 5.5.4.</w:t>
            </w:r>
            <w:r w:rsidR="00483E21">
              <w:rPr>
                <w:noProof/>
                <w:lang w:eastAsia="zh-CN"/>
              </w:rPr>
              <w:t>y</w:t>
            </w:r>
            <w:r w:rsidR="006F6391">
              <w:rPr>
                <w:noProof/>
                <w:lang w:eastAsia="zh-CN"/>
              </w:rPr>
              <w:t>(new)</w:t>
            </w:r>
            <w:r w:rsidR="00A946D0">
              <w:rPr>
                <w:noProof/>
                <w:lang w:eastAsia="zh-CN"/>
              </w:rPr>
              <w:t xml:space="preserve">, </w:t>
            </w:r>
            <w:r>
              <w:rPr>
                <w:noProof/>
                <w:lang w:eastAsia="zh-CN"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E21EC8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C3C550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753BD7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E4D134F" w:rsidR="001E41F3" w:rsidRDefault="00C06066" w:rsidP="00A32E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This CR introduces backward compatible features to the OpenAPI file TS29571_CommonData.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6C4FE73" w14:textId="77777777" w:rsidR="002D6387" w:rsidRPr="00B61815" w:rsidRDefault="002D6387" w:rsidP="002D63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lastRenderedPageBreak/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AF56A79" w14:textId="77777777" w:rsidR="00483E21" w:rsidRPr="00F11966" w:rsidRDefault="00483E21" w:rsidP="00483E21">
      <w:pPr>
        <w:pStyle w:val="30"/>
      </w:pPr>
      <w:bookmarkStart w:id="2" w:name="_Toc130842913"/>
      <w:bookmarkStart w:id="3" w:name="_Toc24925886"/>
      <w:bookmarkStart w:id="4" w:name="_Toc24926064"/>
      <w:bookmarkStart w:id="5" w:name="_Toc24926240"/>
      <w:bookmarkStart w:id="6" w:name="_Toc33964100"/>
      <w:bookmarkStart w:id="7" w:name="_Toc33980867"/>
      <w:bookmarkStart w:id="8" w:name="_Toc36462668"/>
      <w:bookmarkStart w:id="9" w:name="_Toc36462864"/>
      <w:bookmarkStart w:id="10" w:name="_Toc43026118"/>
      <w:bookmarkStart w:id="11" w:name="_Toc49763652"/>
      <w:bookmarkStart w:id="12" w:name="_Toc56754348"/>
      <w:bookmarkStart w:id="13" w:name="_Toc88743132"/>
      <w:bookmarkStart w:id="14" w:name="_Toc101254043"/>
      <w:bookmarkStart w:id="15" w:name="_Toc101254482"/>
      <w:bookmarkStart w:id="16" w:name="_Toc104112194"/>
      <w:bookmarkStart w:id="17" w:name="_Toc104192371"/>
      <w:bookmarkStart w:id="18" w:name="_Toc104192935"/>
      <w:bookmarkStart w:id="19" w:name="_Toc122095819"/>
      <w:r w:rsidRPr="00F11966">
        <w:t>5.5.2</w:t>
      </w:r>
      <w:r w:rsidRPr="00F11966">
        <w:tab/>
        <w:t>Simple Data Types</w:t>
      </w:r>
      <w:bookmarkEnd w:id="2"/>
    </w:p>
    <w:p w14:paraId="64028FED" w14:textId="77777777" w:rsidR="00483E21" w:rsidRPr="00F11966" w:rsidRDefault="00483E21" w:rsidP="00483E21">
      <w:r w:rsidRPr="00F11966">
        <w:t>This clause specifies common simple data types.</w:t>
      </w:r>
    </w:p>
    <w:p w14:paraId="51586D8F" w14:textId="77777777" w:rsidR="00483E21" w:rsidRPr="00F11966" w:rsidRDefault="00483E21" w:rsidP="00483E21">
      <w:pPr>
        <w:pStyle w:val="TH"/>
      </w:pPr>
      <w:r w:rsidRPr="00F11966">
        <w:lastRenderedPageBreak/>
        <w:t>Table 5.5.2-1: Simple Data Types</w:t>
      </w:r>
    </w:p>
    <w:tbl>
      <w:tblPr>
        <w:tblW w:w="4644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842"/>
        <w:gridCol w:w="1821"/>
        <w:gridCol w:w="5280"/>
      </w:tblGrid>
      <w:tr w:rsidR="00483E21" w:rsidRPr="00F11966" w14:paraId="0C005198" w14:textId="77777777" w:rsidTr="0069777C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6FE775" w14:textId="77777777" w:rsidR="00483E21" w:rsidRPr="00F11966" w:rsidRDefault="00483E21" w:rsidP="0069777C">
            <w:pPr>
              <w:pStyle w:val="TAH"/>
            </w:pPr>
            <w:r w:rsidRPr="00F11966">
              <w:lastRenderedPageBreak/>
              <w:t>Type Name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0F4B8C" w14:textId="77777777" w:rsidR="00483E21" w:rsidRPr="00F11966" w:rsidRDefault="00483E21" w:rsidP="0069777C">
            <w:pPr>
              <w:pStyle w:val="TAH"/>
            </w:pPr>
            <w:r w:rsidRPr="00F11966">
              <w:t>Type Definition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D1FDBE" w14:textId="77777777" w:rsidR="00483E21" w:rsidRPr="00F11966" w:rsidRDefault="00483E21" w:rsidP="0069777C">
            <w:pPr>
              <w:pStyle w:val="TAH"/>
            </w:pPr>
            <w:r w:rsidRPr="00F11966">
              <w:t>Description</w:t>
            </w:r>
          </w:p>
        </w:tc>
      </w:tr>
      <w:tr w:rsidR="00483E21" w:rsidRPr="00F11966" w14:paraId="28EF2923" w14:textId="77777777" w:rsidTr="0069777C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46F975" w14:textId="77777777" w:rsidR="00483E21" w:rsidRPr="00F11966" w:rsidRDefault="00483E21" w:rsidP="0069777C">
            <w:pPr>
              <w:pStyle w:val="TAL"/>
            </w:pPr>
            <w:proofErr w:type="spellStart"/>
            <w:r w:rsidRPr="00F11966">
              <w:t>Qfi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DCAAAF" w14:textId="77777777" w:rsidR="00483E21" w:rsidRPr="00F11966" w:rsidRDefault="00483E21" w:rsidP="0069777C">
            <w:pPr>
              <w:pStyle w:val="TAL"/>
            </w:pPr>
            <w:r w:rsidRPr="00F11966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08CE9B9" w14:textId="77777777" w:rsidR="00483E21" w:rsidRPr="00F11966" w:rsidRDefault="00483E21" w:rsidP="0069777C">
            <w:pPr>
              <w:pStyle w:val="TAL"/>
              <w:rPr>
                <w:lang w:eastAsia="zh-CN"/>
              </w:rPr>
            </w:pPr>
            <w:r w:rsidRPr="00F11966">
              <w:rPr>
                <w:lang w:eastAsia="zh-CN"/>
              </w:rPr>
              <w:t xml:space="preserve">Unsigned integer </w:t>
            </w:r>
            <w:r w:rsidRPr="00F11966">
              <w:t xml:space="preserve">identifying a QoS flow, within the range 0 to 63. </w:t>
            </w:r>
          </w:p>
        </w:tc>
      </w:tr>
      <w:tr w:rsidR="00483E21" w:rsidRPr="00F11966" w14:paraId="4BAC39CE" w14:textId="77777777" w:rsidTr="0069777C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09EFC4" w14:textId="77777777" w:rsidR="00483E21" w:rsidRPr="00F11966" w:rsidRDefault="00483E21" w:rsidP="0069777C">
            <w:pPr>
              <w:pStyle w:val="TAL"/>
            </w:pPr>
            <w:proofErr w:type="spellStart"/>
            <w:r w:rsidRPr="00F11966">
              <w:t>QfiRm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401A0D" w14:textId="77777777" w:rsidR="00483E21" w:rsidRPr="00F11966" w:rsidRDefault="00483E21" w:rsidP="0069777C">
            <w:pPr>
              <w:pStyle w:val="TAL"/>
            </w:pPr>
            <w:r w:rsidRPr="00F11966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8345BA2" w14:textId="77777777" w:rsidR="00483E21" w:rsidRPr="00F11966" w:rsidRDefault="00483E21" w:rsidP="0069777C">
            <w:pPr>
              <w:pStyle w:val="TAL"/>
              <w:rPr>
                <w:lang w:eastAsia="zh-CN"/>
              </w:rPr>
            </w:pPr>
            <w:r w:rsidRPr="00F11966">
              <w:t>This data type is defined in the same way as the "</w:t>
            </w:r>
            <w:proofErr w:type="spellStart"/>
            <w:r w:rsidRPr="00F11966">
              <w:t>Qfi</w:t>
            </w:r>
            <w:proofErr w:type="spellEnd"/>
            <w:r w:rsidRPr="00F11966">
              <w:t xml:space="preserve">" data type, but with the </w:t>
            </w:r>
            <w:proofErr w:type="spellStart"/>
            <w:r w:rsidRPr="00F11966">
              <w:t>OpenAPI</w:t>
            </w:r>
            <w:proofErr w:type="spellEnd"/>
            <w:r w:rsidRPr="00F11966">
              <w:t xml:space="preserve"> "nullable: true" property.</w:t>
            </w:r>
          </w:p>
        </w:tc>
      </w:tr>
      <w:tr w:rsidR="00483E21" w:rsidRPr="00F11966" w14:paraId="14890805" w14:textId="77777777" w:rsidTr="0069777C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327984" w14:textId="77777777" w:rsidR="00483E21" w:rsidRPr="00F11966" w:rsidRDefault="00483E21" w:rsidP="0069777C">
            <w:pPr>
              <w:pStyle w:val="TAL"/>
            </w:pPr>
            <w:r w:rsidRPr="00F11966">
              <w:t>5Qi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6C8317" w14:textId="77777777" w:rsidR="00483E21" w:rsidRPr="00F11966" w:rsidRDefault="00483E21" w:rsidP="0069777C">
            <w:pPr>
              <w:pStyle w:val="TAL"/>
            </w:pPr>
            <w:r w:rsidRPr="00F11966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DEDBD6F" w14:textId="77777777" w:rsidR="00483E21" w:rsidRPr="00F11966" w:rsidRDefault="00483E21" w:rsidP="0069777C">
            <w:pPr>
              <w:pStyle w:val="TAL"/>
              <w:rPr>
                <w:lang w:eastAsia="zh-CN"/>
              </w:rPr>
            </w:pPr>
            <w:r w:rsidRPr="00F11966">
              <w:rPr>
                <w:lang w:eastAsia="zh-CN"/>
              </w:rPr>
              <w:t xml:space="preserve">Unsigned integer representing a 5G QoS Identifier (see clause 5.7.2.1 of 3GPP TS 23.501 [8]), </w:t>
            </w:r>
            <w:r w:rsidRPr="00F11966">
              <w:t xml:space="preserve">within the range 0 to 255. </w:t>
            </w:r>
          </w:p>
        </w:tc>
      </w:tr>
      <w:tr w:rsidR="00483E21" w:rsidRPr="00F11966" w14:paraId="2A184973" w14:textId="77777777" w:rsidTr="0069777C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05603C" w14:textId="77777777" w:rsidR="00483E21" w:rsidRPr="00F11966" w:rsidDel="007F3D1A" w:rsidRDefault="00483E21" w:rsidP="0069777C">
            <w:pPr>
              <w:pStyle w:val="TAL"/>
            </w:pPr>
            <w:r w:rsidRPr="00F11966">
              <w:t>5QiRm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49D562" w14:textId="77777777" w:rsidR="00483E21" w:rsidRPr="00F11966" w:rsidRDefault="00483E21" w:rsidP="0069777C">
            <w:pPr>
              <w:pStyle w:val="TAL"/>
            </w:pPr>
            <w:r w:rsidRPr="00F11966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88BE68B" w14:textId="77777777" w:rsidR="00483E21" w:rsidRPr="00F11966" w:rsidRDefault="00483E21" w:rsidP="0069777C">
            <w:pPr>
              <w:pStyle w:val="TAL"/>
              <w:rPr>
                <w:lang w:eastAsia="zh-CN"/>
              </w:rPr>
            </w:pPr>
            <w:r w:rsidRPr="00F11966">
              <w:t xml:space="preserve">This data type is defined in the same way as the "5Qi" data type, but with the </w:t>
            </w:r>
            <w:proofErr w:type="spellStart"/>
            <w:r w:rsidRPr="00F11966">
              <w:t>OpenAPI</w:t>
            </w:r>
            <w:proofErr w:type="spellEnd"/>
            <w:r w:rsidRPr="00F11966">
              <w:t xml:space="preserve"> "nullable: true" property.</w:t>
            </w:r>
          </w:p>
        </w:tc>
      </w:tr>
      <w:tr w:rsidR="00483E21" w:rsidRPr="00F11966" w14:paraId="48CEA1B7" w14:textId="77777777" w:rsidTr="0069777C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C68A70" w14:textId="77777777" w:rsidR="00483E21" w:rsidRPr="00F11966" w:rsidRDefault="00483E21" w:rsidP="0069777C">
            <w:pPr>
              <w:pStyle w:val="TAL"/>
            </w:pPr>
            <w:proofErr w:type="spellStart"/>
            <w:r w:rsidRPr="00F11966">
              <w:t>BitRate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B98D01" w14:textId="77777777" w:rsidR="00483E21" w:rsidRPr="00F11966" w:rsidRDefault="00483E21" w:rsidP="0069777C">
            <w:pPr>
              <w:pStyle w:val="TAL"/>
            </w:pPr>
            <w:r w:rsidRPr="00F11966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863408B" w14:textId="77777777" w:rsidR="00483E21" w:rsidRPr="00F11966" w:rsidRDefault="00483E21" w:rsidP="0069777C">
            <w:pPr>
              <w:pStyle w:val="TAL"/>
              <w:rPr>
                <w:lang w:eastAsia="zh-CN"/>
              </w:rPr>
            </w:pPr>
            <w:r w:rsidRPr="00F11966">
              <w:rPr>
                <w:lang w:eastAsia="zh-CN"/>
              </w:rPr>
              <w:t>String representing a bit rate that shall be formatted as follows:</w:t>
            </w:r>
          </w:p>
          <w:p w14:paraId="12B0105B" w14:textId="77777777" w:rsidR="00483E21" w:rsidRPr="00F11966" w:rsidRDefault="00483E21" w:rsidP="0069777C">
            <w:pPr>
              <w:pStyle w:val="TAL"/>
              <w:rPr>
                <w:lang w:eastAsia="zh-CN"/>
              </w:rPr>
            </w:pPr>
          </w:p>
          <w:p w14:paraId="07703047" w14:textId="77777777" w:rsidR="00483E21" w:rsidRDefault="00483E21" w:rsidP="0069777C">
            <w:pPr>
              <w:pStyle w:val="TAL"/>
            </w:pPr>
            <w:r w:rsidRPr="002366BD">
              <w:t>Pattern: '^\d+(\.\d+)? (</w:t>
            </w:r>
            <w:proofErr w:type="spellStart"/>
            <w:r w:rsidRPr="002366BD">
              <w:t>bps|Kbps|Mbps|Gbps|</w:t>
            </w:r>
            <w:proofErr w:type="gramStart"/>
            <w:r w:rsidRPr="002366BD">
              <w:t>Tbps</w:t>
            </w:r>
            <w:proofErr w:type="spellEnd"/>
            <w:r w:rsidRPr="002366BD">
              <w:t>)$</w:t>
            </w:r>
            <w:proofErr w:type="gramEnd"/>
            <w:r w:rsidRPr="002366BD">
              <w:t>'</w:t>
            </w:r>
          </w:p>
          <w:p w14:paraId="75F8D6A0" w14:textId="77777777" w:rsidR="00483E21" w:rsidRDefault="00483E21" w:rsidP="0069777C">
            <w:pPr>
              <w:pStyle w:val="TAL"/>
            </w:pPr>
          </w:p>
          <w:p w14:paraId="664EB939" w14:textId="77777777" w:rsidR="00483E21" w:rsidRPr="00F11966" w:rsidRDefault="00483E21" w:rsidP="0069777C">
            <w:r w:rsidRPr="00BF2C9C">
              <w:rPr>
                <w:rFonts w:ascii="Arial" w:hAnsi="Arial"/>
                <w:sz w:val="18"/>
              </w:rPr>
              <w:t>(NOTE)</w:t>
            </w:r>
          </w:p>
          <w:p w14:paraId="7524BEB5" w14:textId="77777777" w:rsidR="00483E21" w:rsidRPr="00F11966" w:rsidRDefault="00483E21" w:rsidP="0069777C">
            <w:pPr>
              <w:pStyle w:val="TAL"/>
            </w:pPr>
            <w:r w:rsidRPr="00F11966">
              <w:t>Examples:</w:t>
            </w:r>
          </w:p>
          <w:p w14:paraId="1DB52163" w14:textId="77777777" w:rsidR="00483E21" w:rsidRPr="00F11966" w:rsidRDefault="00483E21" w:rsidP="0069777C">
            <w:pPr>
              <w:pStyle w:val="TAL"/>
              <w:rPr>
                <w:lang w:eastAsia="zh-CN"/>
              </w:rPr>
            </w:pPr>
            <w:r w:rsidRPr="00F11966">
              <w:t>"125 Mbps", "0.125 Gbps", "125000 Kbps"</w:t>
            </w:r>
          </w:p>
        </w:tc>
      </w:tr>
      <w:tr w:rsidR="00483E21" w:rsidRPr="00F11966" w14:paraId="3459C244" w14:textId="77777777" w:rsidTr="0069777C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1EBFA6" w14:textId="77777777" w:rsidR="00483E21" w:rsidRPr="00F11966" w:rsidRDefault="00483E21" w:rsidP="0069777C">
            <w:pPr>
              <w:pStyle w:val="TAL"/>
            </w:pPr>
            <w:proofErr w:type="spellStart"/>
            <w:r w:rsidRPr="00F11966">
              <w:t>BitRateRm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AB18CC" w14:textId="77777777" w:rsidR="00483E21" w:rsidRPr="00F11966" w:rsidRDefault="00483E21" w:rsidP="0069777C">
            <w:pPr>
              <w:pStyle w:val="TAL"/>
            </w:pPr>
            <w:r w:rsidRPr="00F11966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6E32D9D" w14:textId="77777777" w:rsidR="00483E21" w:rsidRPr="00F11966" w:rsidRDefault="00483E21" w:rsidP="0069777C">
            <w:pPr>
              <w:pStyle w:val="TAL"/>
              <w:rPr>
                <w:lang w:eastAsia="zh-CN"/>
              </w:rPr>
            </w:pPr>
            <w:r w:rsidRPr="00F11966">
              <w:t>This data type is defined in the same way as the "</w:t>
            </w:r>
            <w:proofErr w:type="spellStart"/>
            <w:r w:rsidRPr="00F11966">
              <w:t>BitRate</w:t>
            </w:r>
            <w:proofErr w:type="spellEnd"/>
            <w:r w:rsidRPr="00F11966">
              <w:t xml:space="preserve">" data type, but with the </w:t>
            </w:r>
            <w:proofErr w:type="spellStart"/>
            <w:r w:rsidRPr="00F11966">
              <w:t>OpenAPI</w:t>
            </w:r>
            <w:proofErr w:type="spellEnd"/>
            <w:r w:rsidRPr="00F11966">
              <w:t xml:space="preserve"> "nullable: true" property.</w:t>
            </w:r>
          </w:p>
        </w:tc>
      </w:tr>
      <w:tr w:rsidR="00483E21" w:rsidRPr="00F11966" w14:paraId="0A3418AA" w14:textId="77777777" w:rsidTr="0069777C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7E898F" w14:textId="77777777" w:rsidR="00483E21" w:rsidRPr="00F11966" w:rsidRDefault="00483E21" w:rsidP="0069777C">
            <w:pPr>
              <w:pStyle w:val="TAL"/>
            </w:pPr>
            <w:proofErr w:type="spellStart"/>
            <w:r w:rsidRPr="00F11966">
              <w:t>ArpPriorityLevel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703180" w14:textId="77777777" w:rsidR="00483E21" w:rsidRPr="00F11966" w:rsidRDefault="00483E21" w:rsidP="0069777C">
            <w:pPr>
              <w:pStyle w:val="TAL"/>
            </w:pPr>
            <w:r w:rsidRPr="00F11966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A27F3C3" w14:textId="77777777" w:rsidR="00483E21" w:rsidRPr="00F11966" w:rsidRDefault="00483E21" w:rsidP="0069777C">
            <w:pPr>
              <w:pStyle w:val="TAL"/>
            </w:pPr>
            <w:r w:rsidRPr="00F11966">
              <w:rPr>
                <w:lang w:eastAsia="zh-CN"/>
              </w:rPr>
              <w:t xml:space="preserve">Unsigned integer </w:t>
            </w:r>
            <w:r w:rsidRPr="00F11966">
              <w:t xml:space="preserve">indicating the ARP Priority Level (see clause 5.7.2.2 </w:t>
            </w:r>
            <w:r w:rsidRPr="00F11966">
              <w:rPr>
                <w:lang w:eastAsia="zh-CN"/>
              </w:rPr>
              <w:t>of 3GPP TS 23.501 [8])</w:t>
            </w:r>
            <w:r w:rsidRPr="00F11966">
              <w:t>, within the range 1 to 15.</w:t>
            </w:r>
          </w:p>
          <w:p w14:paraId="09BF47D9" w14:textId="77777777" w:rsidR="00483E21" w:rsidRPr="00F11966" w:rsidRDefault="00483E21" w:rsidP="0069777C">
            <w:pPr>
              <w:pStyle w:val="TAL"/>
              <w:rPr>
                <w:lang w:eastAsia="zh-CN"/>
              </w:rPr>
            </w:pPr>
            <w:r w:rsidRPr="00F11966">
              <w:rPr>
                <w:rFonts w:cs="Arial"/>
                <w:lang w:eastAsia="ja-JP"/>
              </w:rPr>
              <w:t>Values are ordered in decreasing order of priority, i.e. with 1 as the highest priority and 15 as the lowest priority.</w:t>
            </w:r>
          </w:p>
        </w:tc>
      </w:tr>
      <w:tr w:rsidR="00483E21" w:rsidRPr="00F11966" w14:paraId="3C8F8F5C" w14:textId="77777777" w:rsidTr="0069777C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A2FA84" w14:textId="77777777" w:rsidR="00483E21" w:rsidRPr="00F11966" w:rsidRDefault="00483E21" w:rsidP="0069777C">
            <w:pPr>
              <w:pStyle w:val="TAL"/>
            </w:pPr>
            <w:proofErr w:type="spellStart"/>
            <w:r w:rsidRPr="00F11966">
              <w:t>ArpPriorityLevelRm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715BBE" w14:textId="77777777" w:rsidR="00483E21" w:rsidRPr="00F11966" w:rsidRDefault="00483E21" w:rsidP="0069777C">
            <w:pPr>
              <w:pStyle w:val="TAL"/>
            </w:pPr>
            <w:r w:rsidRPr="00F11966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5D94DEE" w14:textId="77777777" w:rsidR="00483E21" w:rsidRPr="00F11966" w:rsidRDefault="00483E21" w:rsidP="0069777C">
            <w:pPr>
              <w:pStyle w:val="TAL"/>
              <w:rPr>
                <w:lang w:eastAsia="zh-CN"/>
              </w:rPr>
            </w:pPr>
            <w:r w:rsidRPr="00F11966">
              <w:t>This data type is defined in the same way as the "</w:t>
            </w:r>
            <w:proofErr w:type="spellStart"/>
            <w:r w:rsidRPr="00F11966">
              <w:t>ArpPriorityLevel</w:t>
            </w:r>
            <w:proofErr w:type="spellEnd"/>
            <w:r w:rsidRPr="00F11966">
              <w:t xml:space="preserve">" data type, but with the </w:t>
            </w:r>
            <w:proofErr w:type="spellStart"/>
            <w:r w:rsidRPr="00F11966">
              <w:t>OpenAPI</w:t>
            </w:r>
            <w:proofErr w:type="spellEnd"/>
            <w:r w:rsidRPr="00F11966">
              <w:t xml:space="preserve"> "nullable: true" property.</w:t>
            </w:r>
          </w:p>
        </w:tc>
      </w:tr>
      <w:tr w:rsidR="00483E21" w:rsidRPr="00F11966" w14:paraId="2DD27DBE" w14:textId="77777777" w:rsidTr="0069777C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7B857A" w14:textId="77777777" w:rsidR="00483E21" w:rsidRPr="00F11966" w:rsidRDefault="00483E21" w:rsidP="0069777C">
            <w:pPr>
              <w:pStyle w:val="TAL"/>
            </w:pPr>
            <w:r w:rsidRPr="00F11966">
              <w:t>5QiPriorityLevel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BC76FC" w14:textId="77777777" w:rsidR="00483E21" w:rsidRPr="00F11966" w:rsidRDefault="00483E21" w:rsidP="0069777C">
            <w:pPr>
              <w:pStyle w:val="TAL"/>
            </w:pPr>
            <w:r w:rsidRPr="00F11966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C2D56F9" w14:textId="77777777" w:rsidR="00483E21" w:rsidRPr="00F11966" w:rsidRDefault="00483E21" w:rsidP="0069777C">
            <w:pPr>
              <w:pStyle w:val="TAL"/>
            </w:pPr>
            <w:r w:rsidRPr="00F11966">
              <w:rPr>
                <w:lang w:eastAsia="zh-CN"/>
              </w:rPr>
              <w:t xml:space="preserve">Unsigned integer </w:t>
            </w:r>
            <w:r w:rsidRPr="00F11966">
              <w:t xml:space="preserve">indicating the 5QI Priority Level (see clauses 5.7.3.3 and 5.7.4 </w:t>
            </w:r>
            <w:r w:rsidRPr="00F11966">
              <w:rPr>
                <w:lang w:eastAsia="zh-CN"/>
              </w:rPr>
              <w:t>of 3GPP TS 23.501 [8])</w:t>
            </w:r>
            <w:r w:rsidRPr="00F11966">
              <w:t>, within the range 1 to 127.</w:t>
            </w:r>
          </w:p>
          <w:p w14:paraId="126E557E" w14:textId="77777777" w:rsidR="00483E21" w:rsidRPr="00F11966" w:rsidRDefault="00483E21" w:rsidP="0069777C">
            <w:pPr>
              <w:pStyle w:val="TAL"/>
              <w:rPr>
                <w:lang w:eastAsia="zh-CN"/>
              </w:rPr>
            </w:pPr>
            <w:r w:rsidRPr="00F11966">
              <w:rPr>
                <w:rFonts w:cs="Arial"/>
                <w:lang w:eastAsia="ja-JP"/>
              </w:rPr>
              <w:t>Values are ordered in decreasing order of priority, i.e. with 1 as the highest priority and 127 as the lowest priority.</w:t>
            </w:r>
          </w:p>
        </w:tc>
      </w:tr>
      <w:tr w:rsidR="00483E21" w:rsidRPr="00F11966" w14:paraId="359199B8" w14:textId="77777777" w:rsidTr="0069777C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2EB9FC" w14:textId="77777777" w:rsidR="00483E21" w:rsidRPr="00F11966" w:rsidDel="007F3D1A" w:rsidRDefault="00483E21" w:rsidP="0069777C">
            <w:pPr>
              <w:pStyle w:val="TAL"/>
            </w:pPr>
            <w:r w:rsidRPr="00F11966">
              <w:t>5QiPriorityLevelRm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A20231" w14:textId="77777777" w:rsidR="00483E21" w:rsidRPr="00F11966" w:rsidRDefault="00483E21" w:rsidP="0069777C">
            <w:pPr>
              <w:pStyle w:val="TAL"/>
            </w:pPr>
            <w:r w:rsidRPr="00F11966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83ADF33" w14:textId="77777777" w:rsidR="00483E21" w:rsidRPr="00F11966" w:rsidRDefault="00483E21" w:rsidP="0069777C">
            <w:pPr>
              <w:pStyle w:val="TAL"/>
              <w:rPr>
                <w:lang w:eastAsia="zh-CN"/>
              </w:rPr>
            </w:pPr>
            <w:r w:rsidRPr="00F11966">
              <w:t xml:space="preserve">This data type is defined in the same way as the "5QiPriorityLevel" data type, but with the </w:t>
            </w:r>
            <w:proofErr w:type="spellStart"/>
            <w:r w:rsidRPr="00F11966">
              <w:t>OpenAPI</w:t>
            </w:r>
            <w:proofErr w:type="spellEnd"/>
            <w:r w:rsidRPr="00F11966">
              <w:t xml:space="preserve"> "nullable: true" property.</w:t>
            </w:r>
          </w:p>
        </w:tc>
      </w:tr>
      <w:tr w:rsidR="00483E21" w:rsidRPr="00F11966" w14:paraId="05C8B1A0" w14:textId="77777777" w:rsidTr="0069777C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C2FACA" w14:textId="77777777" w:rsidR="00483E21" w:rsidRPr="00F11966" w:rsidRDefault="00483E21" w:rsidP="0069777C">
            <w:pPr>
              <w:pStyle w:val="TAL"/>
            </w:pPr>
            <w:proofErr w:type="spellStart"/>
            <w:r w:rsidRPr="00F11966">
              <w:t>PacketDelBudget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1BF425" w14:textId="77777777" w:rsidR="00483E21" w:rsidRPr="00F11966" w:rsidRDefault="00483E21" w:rsidP="0069777C">
            <w:pPr>
              <w:pStyle w:val="TAL"/>
            </w:pPr>
            <w:r w:rsidRPr="00F11966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7720456" w14:textId="77777777" w:rsidR="00483E21" w:rsidRPr="00F11966" w:rsidRDefault="00483E21" w:rsidP="0069777C">
            <w:pPr>
              <w:pStyle w:val="TAL"/>
            </w:pPr>
            <w:r w:rsidRPr="00F11966">
              <w:rPr>
                <w:lang w:eastAsia="zh-CN"/>
              </w:rPr>
              <w:t xml:space="preserve">Unsigned integer </w:t>
            </w:r>
            <w:r w:rsidRPr="00F11966">
              <w:t xml:space="preserve">indicating </w:t>
            </w:r>
            <w:r w:rsidRPr="00F11966">
              <w:rPr>
                <w:lang w:eastAsia="zh-CN"/>
              </w:rPr>
              <w:t>Packet Delay Budget (</w:t>
            </w:r>
            <w:r w:rsidRPr="00F11966">
              <w:t xml:space="preserve">see clauses 5.7.3.4 and 5.7.4 </w:t>
            </w:r>
            <w:r w:rsidRPr="00F11966">
              <w:rPr>
                <w:lang w:eastAsia="zh-CN"/>
              </w:rPr>
              <w:t xml:space="preserve">of 3GPP TS 23.501 [8])), </w:t>
            </w:r>
            <w:r w:rsidRPr="00F11966">
              <w:t>expressed in milliseconds.</w:t>
            </w:r>
          </w:p>
          <w:p w14:paraId="7C1D295C" w14:textId="77777777" w:rsidR="00483E21" w:rsidRPr="00F11966" w:rsidRDefault="00483E21" w:rsidP="0069777C">
            <w:pPr>
              <w:pStyle w:val="TAL"/>
              <w:rPr>
                <w:lang w:eastAsia="zh-CN"/>
              </w:rPr>
            </w:pPr>
            <w:r w:rsidRPr="00F11966">
              <w:t>Minimum = 1.</w:t>
            </w:r>
          </w:p>
        </w:tc>
      </w:tr>
      <w:tr w:rsidR="00483E21" w:rsidRPr="00F11966" w14:paraId="47E0F607" w14:textId="77777777" w:rsidTr="0069777C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52FCB2" w14:textId="77777777" w:rsidR="00483E21" w:rsidRPr="00F11966" w:rsidRDefault="00483E21" w:rsidP="0069777C">
            <w:pPr>
              <w:pStyle w:val="TAL"/>
            </w:pPr>
            <w:proofErr w:type="spellStart"/>
            <w:r w:rsidRPr="00F11966">
              <w:t>PacketDelBudgetRm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B533FF" w14:textId="77777777" w:rsidR="00483E21" w:rsidRPr="00F11966" w:rsidRDefault="00483E21" w:rsidP="0069777C">
            <w:pPr>
              <w:pStyle w:val="TAL"/>
            </w:pPr>
            <w:r w:rsidRPr="00F11966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B9896E1" w14:textId="77777777" w:rsidR="00483E21" w:rsidRPr="00F11966" w:rsidRDefault="00483E21" w:rsidP="0069777C">
            <w:pPr>
              <w:pStyle w:val="TAL"/>
              <w:rPr>
                <w:lang w:eastAsia="zh-CN"/>
              </w:rPr>
            </w:pPr>
            <w:r w:rsidRPr="00F11966">
              <w:t>This data type is defined in the same way as the "</w:t>
            </w:r>
            <w:proofErr w:type="spellStart"/>
            <w:r w:rsidRPr="00F11966">
              <w:t>PacketDelBudget</w:t>
            </w:r>
            <w:proofErr w:type="spellEnd"/>
            <w:r w:rsidRPr="00F11966">
              <w:t xml:space="preserve">" data type, but with the </w:t>
            </w:r>
            <w:proofErr w:type="spellStart"/>
            <w:r w:rsidRPr="00F11966">
              <w:t>OpenAPI</w:t>
            </w:r>
            <w:proofErr w:type="spellEnd"/>
            <w:r w:rsidRPr="00F11966">
              <w:t xml:space="preserve"> "nullable: true" property.</w:t>
            </w:r>
          </w:p>
        </w:tc>
      </w:tr>
      <w:tr w:rsidR="00483E21" w:rsidRPr="00F11966" w14:paraId="00192092" w14:textId="77777777" w:rsidTr="0069777C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4B3E8A" w14:textId="77777777" w:rsidR="00483E21" w:rsidRPr="00F11966" w:rsidRDefault="00483E21" w:rsidP="0069777C">
            <w:pPr>
              <w:pStyle w:val="TAL"/>
            </w:pPr>
            <w:proofErr w:type="spellStart"/>
            <w:r w:rsidRPr="00F11966">
              <w:t>PacketErrRate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AAFF5D" w14:textId="77777777" w:rsidR="00483E21" w:rsidRPr="00F11966" w:rsidRDefault="00483E21" w:rsidP="0069777C">
            <w:pPr>
              <w:pStyle w:val="TAL"/>
            </w:pPr>
            <w:r w:rsidRPr="00F11966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4135458" w14:textId="77777777" w:rsidR="00483E21" w:rsidRPr="00F11966" w:rsidRDefault="00483E21" w:rsidP="0069777C">
            <w:pPr>
              <w:pStyle w:val="TAL"/>
            </w:pPr>
            <w:r w:rsidRPr="00F11966">
              <w:rPr>
                <w:lang w:eastAsia="zh-CN"/>
              </w:rPr>
              <w:t xml:space="preserve">String representing Packet Error Rate </w:t>
            </w:r>
            <w:r w:rsidRPr="00F11966">
              <w:t xml:space="preserve">(see clause 5.7.3.5 and 5.7.4 of 3GPP TS 23.501 [8]), </w:t>
            </w:r>
            <w:r w:rsidRPr="00F11966">
              <w:rPr>
                <w:rFonts w:cs="Arial"/>
                <w:szCs w:val="18"/>
              </w:rPr>
              <w:t xml:space="preserve">expressed as </w:t>
            </w:r>
            <w:r w:rsidRPr="00F11966">
              <w:rPr>
                <w:szCs w:val="22"/>
              </w:rPr>
              <w:t>a "</w:t>
            </w:r>
            <w:r w:rsidRPr="00F11966">
              <w:rPr>
                <w:i/>
                <w:szCs w:val="22"/>
              </w:rPr>
              <w:t>scalar</w:t>
            </w:r>
            <w:r w:rsidRPr="00F11966">
              <w:rPr>
                <w:szCs w:val="22"/>
              </w:rPr>
              <w:t xml:space="preserve"> x 10-k" where the scalar and the </w:t>
            </w:r>
            <w:r w:rsidRPr="00F11966">
              <w:rPr>
                <w:i/>
                <w:szCs w:val="22"/>
              </w:rPr>
              <w:t>exponent k are each encoded as one decimal digit</w:t>
            </w:r>
            <w:r w:rsidRPr="00F11966">
              <w:t>.</w:t>
            </w:r>
          </w:p>
          <w:p w14:paraId="2497B1B3" w14:textId="77777777" w:rsidR="00483E21" w:rsidRPr="00F11966" w:rsidRDefault="00483E21" w:rsidP="0069777C">
            <w:pPr>
              <w:pStyle w:val="TAL"/>
            </w:pPr>
            <w:r w:rsidRPr="002366BD">
              <w:t>Pattern: '^([0-</w:t>
            </w:r>
            <w:proofErr w:type="gramStart"/>
            <w:r w:rsidRPr="002366BD">
              <w:t>9]E</w:t>
            </w:r>
            <w:proofErr w:type="gramEnd"/>
            <w:r w:rsidRPr="002366BD">
              <w:t>-[0-9])$'</w:t>
            </w:r>
          </w:p>
          <w:p w14:paraId="6A88F212" w14:textId="77777777" w:rsidR="00483E21" w:rsidRPr="00F11966" w:rsidRDefault="00483E21" w:rsidP="0069777C">
            <w:pPr>
              <w:pStyle w:val="TAL"/>
            </w:pPr>
          </w:p>
          <w:p w14:paraId="22BB98C6" w14:textId="77777777" w:rsidR="00483E21" w:rsidRPr="00F11966" w:rsidRDefault="00483E21" w:rsidP="0069777C">
            <w:pPr>
              <w:pStyle w:val="TAL"/>
              <w:rPr>
                <w:lang w:eastAsia="zh-CN"/>
              </w:rPr>
            </w:pPr>
            <w:r w:rsidRPr="00F11966">
              <w:rPr>
                <w:lang w:eastAsia="zh-CN"/>
              </w:rPr>
              <w:t>Examples:</w:t>
            </w:r>
          </w:p>
          <w:p w14:paraId="11E09D8D" w14:textId="77777777" w:rsidR="00483E21" w:rsidRPr="00F11966" w:rsidRDefault="00483E21" w:rsidP="0069777C">
            <w:pPr>
              <w:pStyle w:val="TAL"/>
              <w:rPr>
                <w:lang w:eastAsia="zh-CN"/>
              </w:rPr>
            </w:pPr>
            <w:r w:rsidRPr="00F11966">
              <w:rPr>
                <w:lang w:eastAsia="zh-CN"/>
              </w:rPr>
              <w:t>Packer Error Rate 4x10</w:t>
            </w:r>
            <w:r w:rsidRPr="00F11966">
              <w:rPr>
                <w:vertAlign w:val="superscript"/>
                <w:lang w:eastAsia="zh-CN"/>
              </w:rPr>
              <w:t xml:space="preserve">-6 </w:t>
            </w:r>
            <w:r w:rsidRPr="00F11966">
              <w:rPr>
                <w:lang w:eastAsia="zh-CN"/>
              </w:rPr>
              <w:t>shall be encoded as "4E-6".</w:t>
            </w:r>
          </w:p>
          <w:p w14:paraId="7108F7D8" w14:textId="77777777" w:rsidR="00483E21" w:rsidRPr="00F11966" w:rsidRDefault="00483E21" w:rsidP="0069777C">
            <w:pPr>
              <w:pStyle w:val="TAL"/>
              <w:rPr>
                <w:lang w:eastAsia="zh-CN"/>
              </w:rPr>
            </w:pPr>
            <w:r w:rsidRPr="00F11966">
              <w:rPr>
                <w:lang w:eastAsia="zh-CN"/>
              </w:rPr>
              <w:t>Packer Error Rate 10</w:t>
            </w:r>
            <w:r w:rsidRPr="00F11966">
              <w:rPr>
                <w:vertAlign w:val="superscript"/>
                <w:lang w:eastAsia="zh-CN"/>
              </w:rPr>
              <w:t xml:space="preserve">-2 </w:t>
            </w:r>
            <w:r w:rsidRPr="00F11966">
              <w:rPr>
                <w:lang w:eastAsia="zh-CN"/>
              </w:rPr>
              <w:t>shall be encoded as "1E-2".</w:t>
            </w:r>
          </w:p>
        </w:tc>
      </w:tr>
      <w:tr w:rsidR="00483E21" w:rsidRPr="00F11966" w14:paraId="60CB56BB" w14:textId="77777777" w:rsidTr="0069777C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032155" w14:textId="77777777" w:rsidR="00483E21" w:rsidRPr="00F11966" w:rsidRDefault="00483E21" w:rsidP="0069777C">
            <w:pPr>
              <w:pStyle w:val="TAL"/>
            </w:pPr>
            <w:proofErr w:type="spellStart"/>
            <w:r w:rsidRPr="00F11966">
              <w:t>PacketErrRateRm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229EBD" w14:textId="77777777" w:rsidR="00483E21" w:rsidRPr="00F11966" w:rsidRDefault="00483E21" w:rsidP="0069777C">
            <w:pPr>
              <w:pStyle w:val="TAL"/>
            </w:pPr>
            <w:r w:rsidRPr="00F11966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9306624" w14:textId="77777777" w:rsidR="00483E21" w:rsidRPr="00F11966" w:rsidRDefault="00483E21" w:rsidP="0069777C">
            <w:pPr>
              <w:pStyle w:val="TAL"/>
              <w:rPr>
                <w:lang w:eastAsia="zh-CN"/>
              </w:rPr>
            </w:pPr>
            <w:r w:rsidRPr="00F11966">
              <w:t>This data type is defined in the same way as the "</w:t>
            </w:r>
            <w:proofErr w:type="spellStart"/>
            <w:r w:rsidRPr="00F11966">
              <w:t>PacketErrRate</w:t>
            </w:r>
            <w:proofErr w:type="spellEnd"/>
            <w:r w:rsidRPr="00F11966">
              <w:t xml:space="preserve">" data type, but with the </w:t>
            </w:r>
            <w:proofErr w:type="spellStart"/>
            <w:r w:rsidRPr="00F11966">
              <w:t>OpenAPI</w:t>
            </w:r>
            <w:proofErr w:type="spellEnd"/>
            <w:r w:rsidRPr="00F11966">
              <w:t xml:space="preserve"> "nullable: true" property.</w:t>
            </w:r>
          </w:p>
        </w:tc>
      </w:tr>
      <w:tr w:rsidR="00483E21" w:rsidRPr="00F11966" w14:paraId="451CFB4F" w14:textId="77777777" w:rsidTr="0069777C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CB3419" w14:textId="77777777" w:rsidR="00483E21" w:rsidRPr="00F11966" w:rsidRDefault="00483E21" w:rsidP="0069777C">
            <w:pPr>
              <w:pStyle w:val="TAL"/>
            </w:pPr>
            <w:proofErr w:type="spellStart"/>
            <w:r w:rsidRPr="00F11966">
              <w:t>PacketLossRate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9AA010" w14:textId="77777777" w:rsidR="00483E21" w:rsidRPr="00F11966" w:rsidRDefault="00483E21" w:rsidP="0069777C">
            <w:pPr>
              <w:pStyle w:val="TAL"/>
            </w:pPr>
            <w:r w:rsidRPr="00F11966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7FB5EC1" w14:textId="77777777" w:rsidR="00483E21" w:rsidRPr="00F11966" w:rsidRDefault="00483E21" w:rsidP="0069777C">
            <w:pPr>
              <w:pStyle w:val="TAL"/>
            </w:pPr>
            <w:r w:rsidRPr="00F11966">
              <w:rPr>
                <w:lang w:eastAsia="zh-CN"/>
              </w:rPr>
              <w:t xml:space="preserve">Unsigned integer </w:t>
            </w:r>
            <w:r w:rsidRPr="00F11966">
              <w:t xml:space="preserve">indicating </w:t>
            </w:r>
            <w:r w:rsidRPr="00F11966">
              <w:rPr>
                <w:lang w:eastAsia="zh-CN"/>
              </w:rPr>
              <w:t>Packet Loss Rate (</w:t>
            </w:r>
            <w:r w:rsidRPr="00F11966">
              <w:t xml:space="preserve">see clauses 5.7.2.8 and 5.7.4 </w:t>
            </w:r>
            <w:r w:rsidRPr="00F11966">
              <w:rPr>
                <w:lang w:eastAsia="zh-CN"/>
              </w:rPr>
              <w:t xml:space="preserve">of 3GPP TS 23.501 [8]), </w:t>
            </w:r>
            <w:r w:rsidRPr="00F11966">
              <w:t xml:space="preserve">expressed in </w:t>
            </w:r>
            <w:r w:rsidRPr="00F11966">
              <w:rPr>
                <w:rFonts w:cs="Arial"/>
                <w:lang w:eastAsia="ja-JP"/>
              </w:rPr>
              <w:t>tenth of percent</w:t>
            </w:r>
            <w:r w:rsidRPr="00F11966">
              <w:t>.</w:t>
            </w:r>
          </w:p>
          <w:p w14:paraId="716EDCE4" w14:textId="77777777" w:rsidR="00483E21" w:rsidRPr="00F11966" w:rsidRDefault="00483E21" w:rsidP="0069777C">
            <w:pPr>
              <w:pStyle w:val="TAL"/>
              <w:rPr>
                <w:lang w:eastAsia="zh-CN"/>
              </w:rPr>
            </w:pPr>
            <w:r w:rsidRPr="00F11966">
              <w:t>Minimum = 0. Maximum = 1000.</w:t>
            </w:r>
          </w:p>
        </w:tc>
      </w:tr>
      <w:tr w:rsidR="00483E21" w:rsidRPr="00F11966" w14:paraId="552D5DE7" w14:textId="77777777" w:rsidTr="0069777C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E1CF82" w14:textId="77777777" w:rsidR="00483E21" w:rsidRPr="00F11966" w:rsidRDefault="00483E21" w:rsidP="0069777C">
            <w:pPr>
              <w:pStyle w:val="TAL"/>
            </w:pPr>
            <w:proofErr w:type="spellStart"/>
            <w:r w:rsidRPr="00F11966">
              <w:t>PacketLossRateRm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E25E7C" w14:textId="77777777" w:rsidR="00483E21" w:rsidRPr="00F11966" w:rsidRDefault="00483E21" w:rsidP="0069777C">
            <w:pPr>
              <w:pStyle w:val="TAL"/>
            </w:pPr>
            <w:r w:rsidRPr="00F11966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F4F6D9F" w14:textId="77777777" w:rsidR="00483E21" w:rsidRPr="00F11966" w:rsidRDefault="00483E21" w:rsidP="0069777C">
            <w:pPr>
              <w:pStyle w:val="TAL"/>
              <w:rPr>
                <w:lang w:eastAsia="zh-CN"/>
              </w:rPr>
            </w:pPr>
            <w:r w:rsidRPr="00F11966">
              <w:t>This data type is defined in the same way as the "</w:t>
            </w:r>
            <w:proofErr w:type="spellStart"/>
            <w:r w:rsidRPr="00F11966">
              <w:t>PacketLossRate</w:t>
            </w:r>
            <w:proofErr w:type="spellEnd"/>
            <w:r w:rsidRPr="00F11966">
              <w:t xml:space="preserve">" data type, but with the </w:t>
            </w:r>
            <w:proofErr w:type="spellStart"/>
            <w:r w:rsidRPr="00F11966">
              <w:t>OpenAPI</w:t>
            </w:r>
            <w:proofErr w:type="spellEnd"/>
            <w:r w:rsidRPr="00F11966">
              <w:t xml:space="preserve"> "nullable: true" property.</w:t>
            </w:r>
          </w:p>
        </w:tc>
      </w:tr>
      <w:tr w:rsidR="00483E21" w:rsidRPr="00F11966" w14:paraId="10486038" w14:textId="77777777" w:rsidTr="0069777C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784B8C" w14:textId="77777777" w:rsidR="00483E21" w:rsidRPr="00F11966" w:rsidRDefault="00483E21" w:rsidP="0069777C">
            <w:pPr>
              <w:pStyle w:val="TAL"/>
            </w:pPr>
            <w:proofErr w:type="spellStart"/>
            <w:r w:rsidRPr="00F11966">
              <w:t>AverWindow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F71186" w14:textId="77777777" w:rsidR="00483E21" w:rsidRPr="00F11966" w:rsidRDefault="00483E21" w:rsidP="0069777C">
            <w:pPr>
              <w:pStyle w:val="TAL"/>
            </w:pPr>
            <w:r w:rsidRPr="00F11966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6682F74" w14:textId="77777777" w:rsidR="00483E21" w:rsidRPr="00F11966" w:rsidRDefault="00483E21" w:rsidP="0069777C">
            <w:pPr>
              <w:pStyle w:val="TAL"/>
            </w:pPr>
            <w:r w:rsidRPr="00F11966">
              <w:rPr>
                <w:lang w:eastAsia="zh-CN"/>
              </w:rPr>
              <w:t xml:space="preserve">Unsigned integer indicating Averaging Window </w:t>
            </w:r>
            <w:r w:rsidRPr="00F11966">
              <w:t>(see clause 5.7.3.6 and 5.7.4 of 3GPP TS 23.501 [8]), expressed in milliseconds.</w:t>
            </w:r>
          </w:p>
          <w:p w14:paraId="05F12C97" w14:textId="77777777" w:rsidR="00483E21" w:rsidRPr="00F11966" w:rsidRDefault="00483E21" w:rsidP="0069777C">
            <w:pPr>
              <w:pStyle w:val="TAL"/>
              <w:rPr>
                <w:lang w:eastAsia="zh-CN"/>
              </w:rPr>
            </w:pPr>
            <w:r w:rsidRPr="00F11966">
              <w:t xml:space="preserve">Minimum = 1. Maximum = 4095. Default = </w:t>
            </w:r>
            <w:proofErr w:type="gramStart"/>
            <w:r w:rsidRPr="00F11966">
              <w:t>2000..</w:t>
            </w:r>
            <w:proofErr w:type="gramEnd"/>
          </w:p>
        </w:tc>
      </w:tr>
      <w:tr w:rsidR="00483E21" w:rsidRPr="00F11966" w14:paraId="2E027152" w14:textId="77777777" w:rsidTr="0069777C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A00322" w14:textId="77777777" w:rsidR="00483E21" w:rsidRPr="00F11966" w:rsidRDefault="00483E21" w:rsidP="0069777C">
            <w:pPr>
              <w:pStyle w:val="TAL"/>
            </w:pPr>
            <w:proofErr w:type="spellStart"/>
            <w:r w:rsidRPr="00F11966">
              <w:t>AverWindowRm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A5116E" w14:textId="77777777" w:rsidR="00483E21" w:rsidRPr="00F11966" w:rsidRDefault="00483E21" w:rsidP="0069777C">
            <w:pPr>
              <w:pStyle w:val="TAL"/>
            </w:pPr>
            <w:r w:rsidRPr="00F11966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39AA040" w14:textId="77777777" w:rsidR="00483E21" w:rsidRPr="00F11966" w:rsidRDefault="00483E21" w:rsidP="0069777C">
            <w:pPr>
              <w:pStyle w:val="TAL"/>
              <w:rPr>
                <w:lang w:eastAsia="zh-CN"/>
              </w:rPr>
            </w:pPr>
            <w:r w:rsidRPr="00F11966">
              <w:t>This data type is defined in the same way as the "</w:t>
            </w:r>
            <w:proofErr w:type="spellStart"/>
            <w:r w:rsidRPr="00F11966">
              <w:t>AverWindow</w:t>
            </w:r>
            <w:proofErr w:type="spellEnd"/>
            <w:r w:rsidRPr="00F11966">
              <w:t xml:space="preserve">" data type, but with the </w:t>
            </w:r>
            <w:proofErr w:type="spellStart"/>
            <w:r w:rsidRPr="00F11966">
              <w:t>OpenAPI</w:t>
            </w:r>
            <w:proofErr w:type="spellEnd"/>
            <w:r w:rsidRPr="00F11966">
              <w:t xml:space="preserve"> "nullable: true" property.</w:t>
            </w:r>
          </w:p>
        </w:tc>
      </w:tr>
      <w:tr w:rsidR="00483E21" w:rsidRPr="00F11966" w14:paraId="638C5B0A" w14:textId="77777777" w:rsidTr="0069777C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C227DD" w14:textId="77777777" w:rsidR="00483E21" w:rsidRPr="00F11966" w:rsidRDefault="00483E21" w:rsidP="0069777C">
            <w:pPr>
              <w:pStyle w:val="TAL"/>
            </w:pPr>
            <w:proofErr w:type="spellStart"/>
            <w:r w:rsidRPr="00F11966">
              <w:t>MaxDataBurstVol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80114A" w14:textId="77777777" w:rsidR="00483E21" w:rsidRPr="00F11966" w:rsidRDefault="00483E21" w:rsidP="0069777C">
            <w:pPr>
              <w:pStyle w:val="TAL"/>
            </w:pPr>
            <w:r w:rsidRPr="00F11966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1243313" w14:textId="77777777" w:rsidR="00483E21" w:rsidRPr="00F11966" w:rsidRDefault="00483E21" w:rsidP="0069777C">
            <w:pPr>
              <w:pStyle w:val="TAL"/>
            </w:pPr>
            <w:r w:rsidRPr="00F11966">
              <w:rPr>
                <w:lang w:eastAsia="zh-CN"/>
              </w:rPr>
              <w:t xml:space="preserve">Unsigned integer </w:t>
            </w:r>
            <w:r w:rsidRPr="00F11966">
              <w:t xml:space="preserve">indicating </w:t>
            </w:r>
            <w:r w:rsidRPr="00F11966">
              <w:rPr>
                <w:lang w:eastAsia="zh-CN"/>
              </w:rPr>
              <w:t>Maximum Data Burst Volume (</w:t>
            </w:r>
            <w:r w:rsidRPr="00F11966">
              <w:t xml:space="preserve">see clauses 5.7.3.7 and 5.7.4 </w:t>
            </w:r>
            <w:r w:rsidRPr="00F11966">
              <w:rPr>
                <w:lang w:eastAsia="zh-CN"/>
              </w:rPr>
              <w:t xml:space="preserve">of 3GPP TS 23.501 [8]), </w:t>
            </w:r>
            <w:r w:rsidRPr="00F11966">
              <w:t>expressed in Bytes.</w:t>
            </w:r>
          </w:p>
          <w:p w14:paraId="14C84F06" w14:textId="77777777" w:rsidR="00483E21" w:rsidRPr="00F11966" w:rsidRDefault="00483E21" w:rsidP="0069777C">
            <w:pPr>
              <w:pStyle w:val="TAL"/>
              <w:rPr>
                <w:lang w:eastAsia="zh-CN"/>
              </w:rPr>
            </w:pPr>
            <w:r w:rsidRPr="00F11966">
              <w:t xml:space="preserve">Minimum = 1. Maximum = 4095. </w:t>
            </w:r>
          </w:p>
        </w:tc>
      </w:tr>
      <w:tr w:rsidR="00483E21" w:rsidRPr="00F11966" w14:paraId="7A5802B3" w14:textId="77777777" w:rsidTr="0069777C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8D81E0" w14:textId="77777777" w:rsidR="00483E21" w:rsidRPr="00F11966" w:rsidRDefault="00483E21" w:rsidP="0069777C">
            <w:pPr>
              <w:pStyle w:val="TAL"/>
            </w:pPr>
            <w:proofErr w:type="spellStart"/>
            <w:r w:rsidRPr="00F11966">
              <w:lastRenderedPageBreak/>
              <w:t>MaxDataBurstVolRm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BC2FCA" w14:textId="77777777" w:rsidR="00483E21" w:rsidRPr="00F11966" w:rsidRDefault="00483E21" w:rsidP="0069777C">
            <w:pPr>
              <w:pStyle w:val="TAL"/>
            </w:pPr>
            <w:r w:rsidRPr="00F11966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B8221CF" w14:textId="77777777" w:rsidR="00483E21" w:rsidRPr="00F11966" w:rsidRDefault="00483E21" w:rsidP="0069777C">
            <w:pPr>
              <w:pStyle w:val="TAL"/>
              <w:rPr>
                <w:lang w:eastAsia="zh-CN"/>
              </w:rPr>
            </w:pPr>
            <w:r w:rsidRPr="00F11966">
              <w:t>This data type is defined in the same way as the "</w:t>
            </w:r>
            <w:proofErr w:type="spellStart"/>
            <w:r w:rsidRPr="00F11966">
              <w:t>MaxDataBurstVol</w:t>
            </w:r>
            <w:proofErr w:type="spellEnd"/>
            <w:r w:rsidRPr="00F11966">
              <w:t xml:space="preserve">" data type, but with the </w:t>
            </w:r>
            <w:proofErr w:type="spellStart"/>
            <w:r w:rsidRPr="00F11966">
              <w:t>OpenAPI</w:t>
            </w:r>
            <w:proofErr w:type="spellEnd"/>
            <w:r w:rsidRPr="00F11966">
              <w:t xml:space="preserve"> "nullable: true" property.</w:t>
            </w:r>
          </w:p>
        </w:tc>
      </w:tr>
      <w:tr w:rsidR="00483E21" w:rsidRPr="00F11966" w14:paraId="3722058F" w14:textId="77777777" w:rsidTr="0069777C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6C7AA6" w14:textId="77777777" w:rsidR="00483E21" w:rsidRPr="00F11966" w:rsidRDefault="00483E21" w:rsidP="0069777C">
            <w:pPr>
              <w:pStyle w:val="TAL"/>
            </w:pPr>
            <w:proofErr w:type="spellStart"/>
            <w:r w:rsidRPr="00F11966">
              <w:t>SamplingRatio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AA0240" w14:textId="77777777" w:rsidR="00483E21" w:rsidRPr="00F11966" w:rsidRDefault="00483E21" w:rsidP="0069777C">
            <w:pPr>
              <w:pStyle w:val="TAL"/>
            </w:pPr>
            <w:r w:rsidRPr="00F11966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6254A2F" w14:textId="77777777" w:rsidR="00483E21" w:rsidRPr="00F11966" w:rsidRDefault="00483E21" w:rsidP="0069777C">
            <w:pPr>
              <w:pStyle w:val="TAL"/>
            </w:pPr>
            <w:r w:rsidRPr="00F11966">
              <w:rPr>
                <w:lang w:eastAsia="zh-CN"/>
              </w:rPr>
              <w:t xml:space="preserve">Unsigned integer </w:t>
            </w:r>
            <w:r w:rsidRPr="00F11966">
              <w:t xml:space="preserve">indicating </w:t>
            </w:r>
            <w:r w:rsidRPr="00F11966">
              <w:rPr>
                <w:lang w:eastAsia="zh-CN"/>
              </w:rPr>
              <w:t>Sampling Ratio (</w:t>
            </w:r>
            <w:r w:rsidRPr="00F11966">
              <w:t xml:space="preserve">see clauses 4.15.1 </w:t>
            </w:r>
            <w:r w:rsidRPr="00F11966">
              <w:rPr>
                <w:lang w:eastAsia="zh-CN"/>
              </w:rPr>
              <w:t xml:space="preserve">of 3GPP TS 23.502 [28], </w:t>
            </w:r>
            <w:r w:rsidRPr="00F11966">
              <w:t>expressed in percent.</w:t>
            </w:r>
          </w:p>
          <w:p w14:paraId="1F9BCD5C" w14:textId="77777777" w:rsidR="00483E21" w:rsidRPr="00F11966" w:rsidRDefault="00483E21" w:rsidP="0069777C">
            <w:pPr>
              <w:pStyle w:val="TAL"/>
            </w:pPr>
            <w:r w:rsidRPr="00F11966">
              <w:t xml:space="preserve">Minimum = 1. Maximum = 100 </w:t>
            </w:r>
          </w:p>
        </w:tc>
      </w:tr>
      <w:tr w:rsidR="00483E21" w:rsidRPr="00F11966" w14:paraId="760D6D97" w14:textId="77777777" w:rsidTr="0069777C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3C0F33" w14:textId="77777777" w:rsidR="00483E21" w:rsidRPr="00F11966" w:rsidRDefault="00483E21" w:rsidP="0069777C">
            <w:pPr>
              <w:pStyle w:val="TAL"/>
            </w:pPr>
            <w:proofErr w:type="spellStart"/>
            <w:r w:rsidRPr="00F11966">
              <w:t>SamplingRatioRM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1FDF9C" w14:textId="77777777" w:rsidR="00483E21" w:rsidRPr="00F11966" w:rsidRDefault="00483E21" w:rsidP="0069777C">
            <w:pPr>
              <w:pStyle w:val="TAL"/>
            </w:pPr>
            <w:r w:rsidRPr="00F11966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7D23379" w14:textId="77777777" w:rsidR="00483E21" w:rsidRPr="00F11966" w:rsidRDefault="00483E21" w:rsidP="0069777C">
            <w:pPr>
              <w:pStyle w:val="TAL"/>
              <w:rPr>
                <w:lang w:eastAsia="zh-CN"/>
              </w:rPr>
            </w:pPr>
            <w:r w:rsidRPr="00F11966">
              <w:rPr>
                <w:lang w:eastAsia="zh-CN"/>
              </w:rPr>
              <w:t>This data type is defined in the same way as the "</w:t>
            </w:r>
            <w:proofErr w:type="spellStart"/>
            <w:r w:rsidRPr="00F11966">
              <w:rPr>
                <w:lang w:eastAsia="zh-CN"/>
              </w:rPr>
              <w:t>SamplingRatio</w:t>
            </w:r>
            <w:proofErr w:type="spellEnd"/>
            <w:r w:rsidRPr="00F11966">
              <w:rPr>
                <w:lang w:eastAsia="zh-CN"/>
              </w:rPr>
              <w:t xml:space="preserve">" data type, but with the </w:t>
            </w:r>
            <w:proofErr w:type="spellStart"/>
            <w:r w:rsidRPr="00F11966">
              <w:rPr>
                <w:lang w:eastAsia="zh-CN"/>
              </w:rPr>
              <w:t>OpenAPI</w:t>
            </w:r>
            <w:proofErr w:type="spellEnd"/>
            <w:r w:rsidRPr="00F11966">
              <w:rPr>
                <w:lang w:eastAsia="zh-CN"/>
              </w:rPr>
              <w:t xml:space="preserve"> "nullable: true" property.</w:t>
            </w:r>
          </w:p>
        </w:tc>
      </w:tr>
      <w:tr w:rsidR="00483E21" w:rsidRPr="00F11966" w14:paraId="6AF75F94" w14:textId="77777777" w:rsidTr="0069777C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322261" w14:textId="77777777" w:rsidR="00483E21" w:rsidRPr="00F11966" w:rsidRDefault="00483E21" w:rsidP="0069777C">
            <w:pPr>
              <w:pStyle w:val="TAL"/>
            </w:pPr>
            <w:proofErr w:type="spellStart"/>
            <w:r w:rsidRPr="00F11966">
              <w:t>RgWirelineCharacteristics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5DCC11" w14:textId="77777777" w:rsidR="00483E21" w:rsidRPr="00F11966" w:rsidRDefault="00483E21" w:rsidP="0069777C">
            <w:pPr>
              <w:pStyle w:val="TAL"/>
            </w:pPr>
            <w:r w:rsidRPr="00F11966">
              <w:t>Bytes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B6A6025" w14:textId="77777777" w:rsidR="00483E21" w:rsidRPr="00F11966" w:rsidRDefault="00483E21" w:rsidP="0069777C">
            <w:pPr>
              <w:pStyle w:val="TAL"/>
              <w:rPr>
                <w:lang w:eastAsia="zh-CN"/>
              </w:rPr>
            </w:pPr>
            <w:r w:rsidRPr="00F11966">
              <w:t>RG Level Wireline Access Characteristics</w:t>
            </w:r>
            <w:r>
              <w:t xml:space="preserve"> </w:t>
            </w:r>
            <w:r w:rsidRPr="00F11966">
              <w:t>(see BBF T</w:t>
            </w:r>
            <w:r>
              <w:t>R</w:t>
            </w:r>
            <w:r w:rsidRPr="00F11966">
              <w:t>-456 [41] and BBF T</w:t>
            </w:r>
            <w:r>
              <w:t>R</w:t>
            </w:r>
            <w:r w:rsidRPr="00F11966">
              <w:t xml:space="preserve">-470 [37]). It shall be encoded </w:t>
            </w:r>
            <w:r w:rsidRPr="001D2CEF">
              <w:t xml:space="preserve">as a string with format "byte" as defined in </w:t>
            </w:r>
            <w:proofErr w:type="spellStart"/>
            <w:r w:rsidRPr="001D2CEF">
              <w:t>OpenAPI</w:t>
            </w:r>
            <w:proofErr w:type="spellEnd"/>
            <w:r w:rsidRPr="001D2CEF">
              <w:t> Specification [3]</w:t>
            </w:r>
            <w:r>
              <w:t xml:space="preserve">, i.e. </w:t>
            </w:r>
            <w:r w:rsidRPr="00F11966">
              <w:t xml:space="preserve"> base64</w:t>
            </w:r>
            <w:r w:rsidRPr="001D2CEF">
              <w:t xml:space="preserve"> encoded characters</w:t>
            </w:r>
            <w:r>
              <w:t xml:space="preserve">, representing the </w:t>
            </w:r>
            <w:r w:rsidRPr="00F11966">
              <w:t>RG</w:t>
            </w:r>
            <w:r>
              <w:t>-</w:t>
            </w:r>
            <w:r w:rsidRPr="00F11966">
              <w:t>Level Wireline Access Characteristics</w:t>
            </w:r>
            <w:r>
              <w:t xml:space="preserve"> encoded as specified in clause 7.5 of </w:t>
            </w:r>
            <w:r w:rsidRPr="00F11966">
              <w:t>BBF </w:t>
            </w:r>
            <w:r>
              <w:t>TR</w:t>
            </w:r>
            <w:r w:rsidRPr="00F11966">
              <w:t>-470 [37].</w:t>
            </w:r>
          </w:p>
        </w:tc>
      </w:tr>
      <w:tr w:rsidR="00483E21" w:rsidRPr="00F11966" w14:paraId="097A2B4C" w14:textId="77777777" w:rsidTr="0069777C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1A9F96" w14:textId="77777777" w:rsidR="00483E21" w:rsidRPr="00F11966" w:rsidRDefault="00483E21" w:rsidP="0069777C">
            <w:pPr>
              <w:pStyle w:val="TAL"/>
            </w:pPr>
            <w:proofErr w:type="spellStart"/>
            <w:r w:rsidRPr="00F11966">
              <w:t>RgWirelineCharacteristicsRm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6909D8" w14:textId="77777777" w:rsidR="00483E21" w:rsidRPr="00F11966" w:rsidRDefault="00483E21" w:rsidP="0069777C">
            <w:pPr>
              <w:pStyle w:val="TAL"/>
            </w:pPr>
            <w:r w:rsidRPr="00F11966">
              <w:t>Bytes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7AB80D4" w14:textId="77777777" w:rsidR="00483E21" w:rsidRPr="00F11966" w:rsidRDefault="00483E21" w:rsidP="0069777C">
            <w:pPr>
              <w:pStyle w:val="TAL"/>
            </w:pPr>
            <w:r w:rsidRPr="00F11966">
              <w:t>This data type is defined in the same way as the "</w:t>
            </w:r>
            <w:proofErr w:type="spellStart"/>
            <w:r w:rsidRPr="00F11966">
              <w:t>RgWirelineCharacteristics</w:t>
            </w:r>
            <w:proofErr w:type="spellEnd"/>
            <w:r w:rsidRPr="00F11966">
              <w:t xml:space="preserve">" data type, but with the </w:t>
            </w:r>
            <w:proofErr w:type="spellStart"/>
            <w:r w:rsidRPr="00F11966">
              <w:t>OpenAPI</w:t>
            </w:r>
            <w:proofErr w:type="spellEnd"/>
            <w:r w:rsidRPr="00F11966">
              <w:t xml:space="preserve"> "nullable: true" property.</w:t>
            </w:r>
          </w:p>
        </w:tc>
      </w:tr>
      <w:tr w:rsidR="00483E21" w:rsidRPr="00F11966" w14:paraId="5EDD9396" w14:textId="77777777" w:rsidTr="0069777C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DBB3D7" w14:textId="77777777" w:rsidR="00483E21" w:rsidRPr="00F11966" w:rsidRDefault="00483E21" w:rsidP="0069777C">
            <w:pPr>
              <w:pStyle w:val="TAL"/>
            </w:pPr>
            <w:proofErr w:type="spellStart"/>
            <w:r w:rsidRPr="00F11966">
              <w:t>ExtMaxDataBurstVol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8EFF8B" w14:textId="77777777" w:rsidR="00483E21" w:rsidRPr="00F11966" w:rsidRDefault="00483E21" w:rsidP="0069777C">
            <w:pPr>
              <w:pStyle w:val="TAL"/>
            </w:pPr>
            <w:r w:rsidRPr="00F11966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1EE596E" w14:textId="77777777" w:rsidR="00483E21" w:rsidRPr="00F11966" w:rsidRDefault="00483E21" w:rsidP="0069777C">
            <w:pPr>
              <w:pStyle w:val="TAL"/>
            </w:pPr>
            <w:r w:rsidRPr="00F11966">
              <w:rPr>
                <w:lang w:eastAsia="zh-CN"/>
              </w:rPr>
              <w:t xml:space="preserve">Unsigned integer </w:t>
            </w:r>
            <w:r w:rsidRPr="00F11966">
              <w:t xml:space="preserve">indicating </w:t>
            </w:r>
            <w:r w:rsidRPr="00F11966">
              <w:rPr>
                <w:lang w:eastAsia="zh-CN"/>
              </w:rPr>
              <w:t>Maximum Data Burst Volume (</w:t>
            </w:r>
            <w:r w:rsidRPr="00F11966">
              <w:t xml:space="preserve">see clauses 5.7.3.7 and 5.7.4 </w:t>
            </w:r>
            <w:r w:rsidRPr="00F11966">
              <w:rPr>
                <w:lang w:eastAsia="zh-CN"/>
              </w:rPr>
              <w:t xml:space="preserve">of 3GPP TS 23.501 [8]), </w:t>
            </w:r>
            <w:r w:rsidRPr="00F11966">
              <w:t>expressed in Bytes.</w:t>
            </w:r>
          </w:p>
          <w:p w14:paraId="1FE993F3" w14:textId="77777777" w:rsidR="00483E21" w:rsidRPr="00F11966" w:rsidRDefault="00483E21" w:rsidP="0069777C">
            <w:pPr>
              <w:pStyle w:val="TAL"/>
            </w:pPr>
            <w:r w:rsidRPr="00F11966">
              <w:t>Minimum = 4096. Maximum = 2000000.</w:t>
            </w:r>
          </w:p>
        </w:tc>
      </w:tr>
      <w:tr w:rsidR="00483E21" w:rsidRPr="00F11966" w14:paraId="64A0CA45" w14:textId="77777777" w:rsidTr="0069777C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73D82D" w14:textId="77777777" w:rsidR="00483E21" w:rsidRPr="00F11966" w:rsidRDefault="00483E21" w:rsidP="0069777C">
            <w:pPr>
              <w:pStyle w:val="TAL"/>
            </w:pPr>
            <w:proofErr w:type="spellStart"/>
            <w:r w:rsidRPr="00F11966">
              <w:t>ExtMaxDataBurstVolRm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392BC2" w14:textId="77777777" w:rsidR="00483E21" w:rsidRPr="00F11966" w:rsidRDefault="00483E21" w:rsidP="0069777C">
            <w:pPr>
              <w:pStyle w:val="TAL"/>
            </w:pPr>
            <w:r w:rsidRPr="00F11966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450A398" w14:textId="77777777" w:rsidR="00483E21" w:rsidRPr="00F11966" w:rsidRDefault="00483E21" w:rsidP="0069777C">
            <w:pPr>
              <w:pStyle w:val="TAL"/>
            </w:pPr>
            <w:r w:rsidRPr="00F11966">
              <w:t>This data type is defined in the same way as the "</w:t>
            </w:r>
            <w:proofErr w:type="spellStart"/>
            <w:r w:rsidRPr="00F11966">
              <w:t>ExtMaxDataBurstVol</w:t>
            </w:r>
            <w:proofErr w:type="spellEnd"/>
            <w:r w:rsidRPr="00F11966">
              <w:t xml:space="preserve">" data type, but with the </w:t>
            </w:r>
            <w:proofErr w:type="spellStart"/>
            <w:r w:rsidRPr="00F11966">
              <w:t>OpenAPI</w:t>
            </w:r>
            <w:proofErr w:type="spellEnd"/>
            <w:r w:rsidRPr="00F11966">
              <w:t xml:space="preserve"> "nullable: true" property.</w:t>
            </w:r>
          </w:p>
        </w:tc>
      </w:tr>
      <w:tr w:rsidR="00483E21" w:rsidRPr="00F11966" w14:paraId="44A0E81B" w14:textId="77777777" w:rsidTr="0069777C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7CA0EC" w14:textId="77777777" w:rsidR="00483E21" w:rsidRPr="00F11966" w:rsidRDefault="00483E21" w:rsidP="0069777C">
            <w:pPr>
              <w:pStyle w:val="TAL"/>
            </w:pPr>
            <w:proofErr w:type="spellStart"/>
            <w:r w:rsidRPr="00F11966">
              <w:t>ExtPacketDelBudget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3627C5" w14:textId="77777777" w:rsidR="00483E21" w:rsidRPr="00F11966" w:rsidRDefault="00483E21" w:rsidP="0069777C">
            <w:pPr>
              <w:pStyle w:val="TAL"/>
            </w:pPr>
            <w:r w:rsidRPr="00F11966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FA08695" w14:textId="77777777" w:rsidR="00483E21" w:rsidRPr="00F11966" w:rsidRDefault="00483E21" w:rsidP="0069777C">
            <w:pPr>
              <w:pStyle w:val="TAL"/>
            </w:pPr>
            <w:r w:rsidRPr="00F11966">
              <w:rPr>
                <w:lang w:eastAsia="zh-CN"/>
              </w:rPr>
              <w:t xml:space="preserve">Unsigned integer </w:t>
            </w:r>
            <w:r w:rsidRPr="00F11966">
              <w:t xml:space="preserve">indicating </w:t>
            </w:r>
            <w:r w:rsidRPr="00F11966">
              <w:rPr>
                <w:lang w:eastAsia="zh-CN"/>
              </w:rPr>
              <w:t>Packet Delay Budget (</w:t>
            </w:r>
            <w:r w:rsidRPr="00F11966">
              <w:t xml:space="preserve">see clauses 5.7.3.4 and 5.7.4 </w:t>
            </w:r>
            <w:r w:rsidRPr="00F11966">
              <w:rPr>
                <w:lang w:eastAsia="zh-CN"/>
              </w:rPr>
              <w:t xml:space="preserve">of 3GPP TS 23.501 [8])), </w:t>
            </w:r>
            <w:r w:rsidRPr="00F11966">
              <w:t>expressed in 0.01 milliseconds.</w:t>
            </w:r>
          </w:p>
          <w:p w14:paraId="2C57F00D" w14:textId="77777777" w:rsidR="00483E21" w:rsidRPr="00F11966" w:rsidRDefault="00483E21" w:rsidP="0069777C">
            <w:pPr>
              <w:pStyle w:val="TAL"/>
            </w:pPr>
            <w:r w:rsidRPr="00F11966">
              <w:t>Minimum = 1.</w:t>
            </w:r>
          </w:p>
        </w:tc>
      </w:tr>
      <w:tr w:rsidR="00483E21" w:rsidRPr="00F11966" w14:paraId="35DAC487" w14:textId="77777777" w:rsidTr="0069777C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F5354A" w14:textId="77777777" w:rsidR="00483E21" w:rsidRPr="00F11966" w:rsidRDefault="00483E21" w:rsidP="0069777C">
            <w:pPr>
              <w:pStyle w:val="TAL"/>
            </w:pPr>
            <w:proofErr w:type="spellStart"/>
            <w:r w:rsidRPr="00F11966">
              <w:t>ExtPacketDelBudgetRm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0A3DC9" w14:textId="77777777" w:rsidR="00483E21" w:rsidRPr="00F11966" w:rsidRDefault="00483E21" w:rsidP="0069777C">
            <w:pPr>
              <w:pStyle w:val="TAL"/>
            </w:pPr>
            <w:r w:rsidRPr="00F11966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8F1230E" w14:textId="77777777" w:rsidR="00483E21" w:rsidRPr="00F11966" w:rsidRDefault="00483E21" w:rsidP="0069777C">
            <w:pPr>
              <w:pStyle w:val="TAL"/>
            </w:pPr>
            <w:r w:rsidRPr="00F11966">
              <w:t>This data type is defined in the same way as the "</w:t>
            </w:r>
            <w:proofErr w:type="spellStart"/>
            <w:r w:rsidRPr="00F11966">
              <w:t>ExtPacketDelBudget</w:t>
            </w:r>
            <w:proofErr w:type="spellEnd"/>
            <w:r w:rsidRPr="00F11966">
              <w:t xml:space="preserve">" data type, but with the </w:t>
            </w:r>
            <w:proofErr w:type="spellStart"/>
            <w:r w:rsidRPr="00F11966">
              <w:t>OpenAPI</w:t>
            </w:r>
            <w:proofErr w:type="spellEnd"/>
            <w:r w:rsidRPr="00F11966">
              <w:t xml:space="preserve"> "nullable: true" property.</w:t>
            </w:r>
          </w:p>
        </w:tc>
      </w:tr>
      <w:tr w:rsidR="00483E21" w:rsidRPr="00F11966" w14:paraId="1E19E055" w14:textId="77777777" w:rsidTr="0069777C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B22CDC" w14:textId="77777777" w:rsidR="00483E21" w:rsidRPr="00F11966" w:rsidRDefault="00483E21" w:rsidP="0069777C">
            <w:pPr>
              <w:pStyle w:val="TAL"/>
            </w:pPr>
            <w:r>
              <w:t>Metadata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6FC824" w14:textId="77777777" w:rsidR="00483E21" w:rsidRPr="00F11966" w:rsidRDefault="00483E21" w:rsidP="0069777C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55DED35" w14:textId="77777777" w:rsidR="00483E21" w:rsidRDefault="00483E21" w:rsidP="0069777C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This datatype contains </w:t>
            </w:r>
            <w:r w:rsidRPr="0054656B">
              <w:rPr>
                <w:noProof/>
              </w:rPr>
              <w:t xml:space="preserve">information that is transparently passed to UPF and </w:t>
            </w:r>
            <w:r>
              <w:rPr>
                <w:noProof/>
              </w:rPr>
              <w:t xml:space="preserve">the UPF provides it </w:t>
            </w:r>
            <w:r w:rsidRPr="0054656B">
              <w:rPr>
                <w:noProof/>
              </w:rPr>
              <w:t>to the service functions in N6-LAN</w:t>
            </w:r>
            <w:r>
              <w:rPr>
                <w:noProof/>
              </w:rPr>
              <w:t>.</w:t>
            </w:r>
          </w:p>
          <w:p w14:paraId="2F620C2E" w14:textId="77777777" w:rsidR="00483E21" w:rsidRDefault="00483E21" w:rsidP="0069777C">
            <w:pPr>
              <w:pStyle w:val="TAL"/>
              <w:rPr>
                <w:rFonts w:cs="Arial"/>
                <w:szCs w:val="18"/>
              </w:rPr>
            </w:pPr>
          </w:p>
          <w:p w14:paraId="5F7A1959" w14:textId="77777777" w:rsidR="00483E21" w:rsidRDefault="00483E21" w:rsidP="0069777C">
            <w:pPr>
              <w:pStyle w:val="TAL"/>
              <w:rPr>
                <w:noProof/>
              </w:rPr>
            </w:pPr>
            <w:r>
              <w:rPr>
                <w:rFonts w:cs="Arial"/>
                <w:szCs w:val="18"/>
              </w:rPr>
              <w:t>When present, t</w:t>
            </w:r>
            <w:r w:rsidRPr="00F11966">
              <w:rPr>
                <w:rFonts w:cs="Arial"/>
                <w:szCs w:val="18"/>
              </w:rPr>
              <w:t>his IE shall be</w:t>
            </w:r>
            <w:r w:rsidRPr="00625ADF">
              <w:rPr>
                <w:rFonts w:cs="Arial"/>
                <w:szCs w:val="18"/>
              </w:rPr>
              <w:t xml:space="preserve"> encoded as a string with format "byte" as defined in </w:t>
            </w:r>
            <w:proofErr w:type="spellStart"/>
            <w:r w:rsidRPr="00625ADF">
              <w:rPr>
                <w:rFonts w:cs="Arial"/>
                <w:szCs w:val="18"/>
              </w:rPr>
              <w:t>OpenAPI</w:t>
            </w:r>
            <w:proofErr w:type="spellEnd"/>
            <w:r w:rsidRPr="00625ADF">
              <w:rPr>
                <w:rFonts w:cs="Arial"/>
                <w:szCs w:val="18"/>
              </w:rPr>
              <w:t xml:space="preserve"> Specification [3], i.e. base64-encoded characters, representing the </w:t>
            </w:r>
            <w:r>
              <w:rPr>
                <w:rFonts w:cs="Arial"/>
                <w:szCs w:val="18"/>
              </w:rPr>
              <w:t>Metadata.</w:t>
            </w:r>
          </w:p>
          <w:p w14:paraId="6A2B66F6" w14:textId="77777777" w:rsidR="00483E21" w:rsidRPr="00F11966" w:rsidRDefault="00483E21" w:rsidP="0069777C">
            <w:pPr>
              <w:pStyle w:val="TAL"/>
            </w:pPr>
          </w:p>
        </w:tc>
      </w:tr>
      <w:tr w:rsidR="00483E21" w:rsidRPr="00F11966" w14:paraId="1825FC41" w14:textId="77777777" w:rsidTr="0069777C">
        <w:trPr>
          <w:jc w:val="center"/>
          <w:ins w:id="20" w:author="Huawei" w:date="2023-04-07T21:59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7C126E" w14:textId="681EC632" w:rsidR="00483E21" w:rsidRDefault="00483E21" w:rsidP="00483E21">
            <w:pPr>
              <w:pStyle w:val="TAL"/>
              <w:rPr>
                <w:ins w:id="21" w:author="Huawei" w:date="2023-04-07T21:59:00Z"/>
              </w:rPr>
            </w:pPr>
            <w:proofErr w:type="spellStart"/>
            <w:ins w:id="22" w:author="Huawei" w:date="2023-04-07T21:59:00Z">
              <w:r>
                <w:rPr>
                  <w:lang w:eastAsia="zh-CN"/>
                </w:rPr>
                <w:t>P</w:t>
              </w:r>
            </w:ins>
            <w:ins w:id="23" w:author="Huawei-1" w:date="2023-04-19T16:34:00Z">
              <w:r w:rsidR="00043011">
                <w:rPr>
                  <w:lang w:eastAsia="zh-CN"/>
                </w:rPr>
                <w:t>du</w:t>
              </w:r>
            </w:ins>
            <w:ins w:id="24" w:author="Huawei" w:date="2023-04-07T21:59:00Z">
              <w:r>
                <w:rPr>
                  <w:lang w:eastAsia="zh-CN"/>
                </w:rPr>
                <w:t>SetDelay</w:t>
              </w:r>
              <w:r w:rsidRPr="000200AA">
                <w:rPr>
                  <w:lang w:eastAsia="zh-CN"/>
                </w:rPr>
                <w:t>Budget</w:t>
              </w:r>
              <w:proofErr w:type="spellEnd"/>
            </w:ins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DBC426" w14:textId="7B0C0695" w:rsidR="00483E21" w:rsidRDefault="00483E21" w:rsidP="00483E21">
            <w:pPr>
              <w:pStyle w:val="TAL"/>
              <w:rPr>
                <w:ins w:id="25" w:author="Huawei" w:date="2023-04-07T21:59:00Z"/>
              </w:rPr>
            </w:pPr>
            <w:ins w:id="26" w:author="Huawei" w:date="2023-04-07T21:59:00Z">
              <w:r w:rsidRPr="00F11966">
                <w:t>Integer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76586D4" w14:textId="2363D3A6" w:rsidR="00483E21" w:rsidRPr="00F11966" w:rsidRDefault="00483E21" w:rsidP="00483E21">
            <w:pPr>
              <w:pStyle w:val="TAL"/>
              <w:rPr>
                <w:ins w:id="27" w:author="Huawei" w:date="2023-04-07T21:59:00Z"/>
              </w:rPr>
            </w:pPr>
            <w:ins w:id="28" w:author="Huawei" w:date="2023-04-07T21:59:00Z">
              <w:r w:rsidRPr="00F11966">
                <w:rPr>
                  <w:lang w:eastAsia="zh-CN"/>
                </w:rPr>
                <w:t xml:space="preserve">Unsigned integer </w:t>
              </w:r>
              <w:r w:rsidRPr="00F11966">
                <w:t xml:space="preserve">indicating </w:t>
              </w:r>
              <w:r>
                <w:rPr>
                  <w:lang w:eastAsia="zh-CN"/>
                </w:rPr>
                <w:t xml:space="preserve">PDU Set Delay </w:t>
              </w:r>
              <w:r w:rsidRPr="000200AA">
                <w:rPr>
                  <w:lang w:eastAsia="zh-CN"/>
                </w:rPr>
                <w:t>Budget</w:t>
              </w:r>
              <w:r>
                <w:rPr>
                  <w:lang w:eastAsia="zh-CN"/>
                </w:rPr>
                <w:t xml:space="preserve"> (PSDB)</w:t>
              </w:r>
              <w:r w:rsidRPr="00F11966">
                <w:rPr>
                  <w:lang w:eastAsia="zh-CN"/>
                </w:rPr>
                <w:t xml:space="preserve"> (</w:t>
              </w:r>
              <w:r>
                <w:t>see clause</w:t>
              </w:r>
              <w:r w:rsidRPr="00F11966">
                <w:t> </w:t>
              </w:r>
              <w:r w:rsidRPr="000200AA">
                <w:rPr>
                  <w:rFonts w:hint="eastAsia"/>
                  <w:lang w:eastAsia="zh-CN"/>
                </w:rPr>
                <w:t>5</w:t>
              </w:r>
              <w:r w:rsidRPr="000200AA">
                <w:rPr>
                  <w:lang w:eastAsia="zh-CN"/>
                </w:rPr>
                <w:t>.7.</w:t>
              </w:r>
              <w:r>
                <w:rPr>
                  <w:lang w:eastAsia="zh-CN"/>
                </w:rPr>
                <w:t>7</w:t>
              </w:r>
              <w:r w:rsidRPr="000200AA">
                <w:rPr>
                  <w:lang w:eastAsia="zh-CN"/>
                </w:rPr>
                <w:t>.2</w:t>
              </w:r>
              <w:r w:rsidRPr="00F11966">
                <w:t xml:space="preserve"> </w:t>
              </w:r>
              <w:r>
                <w:rPr>
                  <w:lang w:eastAsia="zh-CN"/>
                </w:rPr>
                <w:t>of 3GPP TS 23.501 [8])</w:t>
              </w:r>
              <w:r w:rsidRPr="00F11966">
                <w:rPr>
                  <w:lang w:eastAsia="zh-CN"/>
                </w:rPr>
                <w:t xml:space="preserve">, </w:t>
              </w:r>
              <w:r w:rsidRPr="00F11966">
                <w:t xml:space="preserve">expressed in </w:t>
              </w:r>
            </w:ins>
            <w:ins w:id="29" w:author="Huawei-1" w:date="2023-04-19T16:36:00Z">
              <w:r w:rsidR="00043011">
                <w:t xml:space="preserve">0.01 </w:t>
              </w:r>
            </w:ins>
            <w:ins w:id="30" w:author="Huawei" w:date="2023-04-07T21:59:00Z">
              <w:r w:rsidRPr="00F11966">
                <w:t>milliseconds.</w:t>
              </w:r>
            </w:ins>
          </w:p>
          <w:p w14:paraId="0C00DCDF" w14:textId="2CF240DE" w:rsidR="00483E21" w:rsidRDefault="00483E21" w:rsidP="00483E21">
            <w:pPr>
              <w:pStyle w:val="TAL"/>
              <w:rPr>
                <w:ins w:id="31" w:author="Huawei" w:date="2023-04-07T21:59:00Z"/>
                <w:noProof/>
              </w:rPr>
            </w:pPr>
            <w:ins w:id="32" w:author="Huawei" w:date="2023-04-07T21:59:00Z">
              <w:r w:rsidRPr="00F11966">
                <w:t>Minimum = 1.</w:t>
              </w:r>
            </w:ins>
          </w:p>
        </w:tc>
      </w:tr>
      <w:tr w:rsidR="00483E21" w:rsidRPr="00F11966" w14:paraId="202953A9" w14:textId="77777777" w:rsidTr="0069777C">
        <w:trPr>
          <w:jc w:val="center"/>
          <w:ins w:id="33" w:author="Huawei" w:date="2023-04-07T21:59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5B51A5" w14:textId="5AA9958D" w:rsidR="00483E21" w:rsidRDefault="00483E21" w:rsidP="00483E21">
            <w:pPr>
              <w:pStyle w:val="TAL"/>
              <w:rPr>
                <w:ins w:id="34" w:author="Huawei" w:date="2023-04-07T21:59:00Z"/>
              </w:rPr>
            </w:pPr>
            <w:proofErr w:type="spellStart"/>
            <w:ins w:id="35" w:author="Huawei" w:date="2023-04-07T21:59:00Z">
              <w:r>
                <w:rPr>
                  <w:lang w:eastAsia="zh-CN"/>
                </w:rPr>
                <w:t>P</w:t>
              </w:r>
            </w:ins>
            <w:ins w:id="36" w:author="Huawei-1" w:date="2023-04-19T16:35:00Z">
              <w:r w:rsidR="00043011">
                <w:rPr>
                  <w:lang w:eastAsia="zh-CN"/>
                </w:rPr>
                <w:t>du</w:t>
              </w:r>
            </w:ins>
            <w:ins w:id="37" w:author="Huawei" w:date="2023-04-07T21:59:00Z">
              <w:r>
                <w:rPr>
                  <w:lang w:eastAsia="zh-CN"/>
                </w:rPr>
                <w:t>SetDelay</w:t>
              </w:r>
              <w:r w:rsidRPr="000200AA">
                <w:rPr>
                  <w:lang w:eastAsia="zh-CN"/>
                </w:rPr>
                <w:t>Budget</w:t>
              </w:r>
              <w:r>
                <w:rPr>
                  <w:lang w:eastAsia="zh-CN"/>
                </w:rPr>
                <w:t>Rm</w:t>
              </w:r>
              <w:proofErr w:type="spellEnd"/>
            </w:ins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57CE81" w14:textId="35336551" w:rsidR="00483E21" w:rsidRDefault="00483E21" w:rsidP="00483E21">
            <w:pPr>
              <w:pStyle w:val="TAL"/>
              <w:rPr>
                <w:ins w:id="38" w:author="Huawei" w:date="2023-04-07T21:59:00Z"/>
              </w:rPr>
            </w:pPr>
            <w:ins w:id="39" w:author="Huawei" w:date="2023-04-07T21:59:00Z">
              <w:r w:rsidRPr="00F11966">
                <w:t>Integer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59A011C" w14:textId="74C136B9" w:rsidR="00483E21" w:rsidRDefault="00483E21" w:rsidP="00483E21">
            <w:pPr>
              <w:pStyle w:val="TAL"/>
              <w:rPr>
                <w:ins w:id="40" w:author="Huawei" w:date="2023-04-07T21:59:00Z"/>
                <w:noProof/>
              </w:rPr>
            </w:pPr>
            <w:ins w:id="41" w:author="Huawei" w:date="2023-04-07T21:59:00Z">
              <w:r w:rsidRPr="00F11966">
                <w:t>This data type is defined in the same way as the "</w:t>
              </w:r>
              <w:proofErr w:type="spellStart"/>
              <w:r>
                <w:rPr>
                  <w:lang w:eastAsia="zh-CN"/>
                </w:rPr>
                <w:t>P</w:t>
              </w:r>
            </w:ins>
            <w:ins w:id="42" w:author="Huawei-1" w:date="2023-04-19T16:45:00Z">
              <w:r w:rsidR="00422831">
                <w:rPr>
                  <w:lang w:eastAsia="zh-CN"/>
                </w:rPr>
                <w:t>du</w:t>
              </w:r>
            </w:ins>
            <w:ins w:id="43" w:author="Huawei" w:date="2023-04-07T21:59:00Z">
              <w:r>
                <w:rPr>
                  <w:lang w:eastAsia="zh-CN"/>
                </w:rPr>
                <w:t>SetDelay</w:t>
              </w:r>
              <w:r w:rsidRPr="000200AA">
                <w:rPr>
                  <w:lang w:eastAsia="zh-CN"/>
                </w:rPr>
                <w:t>Budget</w:t>
              </w:r>
              <w:proofErr w:type="spellEnd"/>
              <w:r w:rsidRPr="00F11966">
                <w:t xml:space="preserve">" data type, but with the </w:t>
              </w:r>
              <w:proofErr w:type="spellStart"/>
              <w:r w:rsidRPr="00F11966">
                <w:t>OpenAPI</w:t>
              </w:r>
              <w:proofErr w:type="spellEnd"/>
              <w:r w:rsidRPr="00F11966">
                <w:t xml:space="preserve"> "nullable: true" property.</w:t>
              </w:r>
            </w:ins>
          </w:p>
        </w:tc>
      </w:tr>
      <w:tr w:rsidR="00483E21" w:rsidRPr="00F11966" w14:paraId="3EE9BD61" w14:textId="77777777" w:rsidTr="0069777C">
        <w:trPr>
          <w:jc w:val="center"/>
          <w:ins w:id="44" w:author="Huawei" w:date="2023-04-07T21:59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E557B2" w14:textId="67988033" w:rsidR="00483E21" w:rsidRDefault="00483E21" w:rsidP="00483E21">
            <w:pPr>
              <w:pStyle w:val="TAL"/>
              <w:rPr>
                <w:ins w:id="45" w:author="Huawei" w:date="2023-04-07T21:59:00Z"/>
              </w:rPr>
            </w:pPr>
            <w:proofErr w:type="spellStart"/>
            <w:ins w:id="46" w:author="Huawei" w:date="2023-04-07T22:00:00Z">
              <w:r>
                <w:rPr>
                  <w:lang w:eastAsia="zh-CN"/>
                </w:rPr>
                <w:t>P</w:t>
              </w:r>
            </w:ins>
            <w:ins w:id="47" w:author="Huawei-1" w:date="2023-04-19T16:35:00Z">
              <w:r w:rsidR="00043011">
                <w:rPr>
                  <w:lang w:eastAsia="zh-CN"/>
                </w:rPr>
                <w:t>du</w:t>
              </w:r>
            </w:ins>
            <w:ins w:id="48" w:author="Huawei" w:date="2023-04-07T22:00:00Z">
              <w:r>
                <w:rPr>
                  <w:lang w:eastAsia="zh-CN"/>
                </w:rPr>
                <w:t>SetErr</w:t>
              </w:r>
              <w:r w:rsidRPr="000200AA">
                <w:rPr>
                  <w:lang w:eastAsia="zh-CN"/>
                </w:rPr>
                <w:t>Rate</w:t>
              </w:r>
            </w:ins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622625" w14:textId="056F506D" w:rsidR="00483E21" w:rsidRDefault="00483E21" w:rsidP="00483E21">
            <w:pPr>
              <w:pStyle w:val="TAL"/>
              <w:rPr>
                <w:ins w:id="49" w:author="Huawei" w:date="2023-04-07T21:59:00Z"/>
              </w:rPr>
            </w:pPr>
            <w:ins w:id="50" w:author="Huawei" w:date="2023-04-07T22:00:00Z">
              <w:r w:rsidRPr="00F11966">
                <w:t>string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A6D0FEF" w14:textId="77777777" w:rsidR="00483E21" w:rsidRPr="00F11966" w:rsidRDefault="00483E21" w:rsidP="00483E21">
            <w:pPr>
              <w:pStyle w:val="TAL"/>
              <w:rPr>
                <w:ins w:id="51" w:author="Huawei" w:date="2023-04-07T22:00:00Z"/>
              </w:rPr>
            </w:pPr>
            <w:ins w:id="52" w:author="Huawei" w:date="2023-04-07T22:00:00Z">
              <w:r w:rsidRPr="00F11966">
                <w:rPr>
                  <w:lang w:eastAsia="zh-CN"/>
                </w:rPr>
                <w:t xml:space="preserve">String representing </w:t>
              </w:r>
              <w:r>
                <w:rPr>
                  <w:lang w:eastAsia="zh-CN"/>
                </w:rPr>
                <w:t xml:space="preserve">PDU Set Error </w:t>
              </w:r>
              <w:r w:rsidRPr="000200AA">
                <w:rPr>
                  <w:lang w:eastAsia="zh-CN"/>
                </w:rPr>
                <w:t>Rate</w:t>
              </w:r>
              <w:r w:rsidRPr="00F11966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(PSER) </w:t>
              </w:r>
              <w:r w:rsidRPr="00F11966">
                <w:t>(see clause </w:t>
              </w:r>
              <w:r w:rsidRPr="000200AA">
                <w:rPr>
                  <w:rFonts w:hint="eastAsia"/>
                  <w:lang w:eastAsia="zh-CN"/>
                </w:rPr>
                <w:t>5</w:t>
              </w:r>
              <w:r w:rsidRPr="000200AA">
                <w:rPr>
                  <w:lang w:eastAsia="zh-CN"/>
                </w:rPr>
                <w:t>.7.</w:t>
              </w:r>
              <w:r>
                <w:rPr>
                  <w:lang w:eastAsia="zh-CN"/>
                </w:rPr>
                <w:t>7</w:t>
              </w:r>
              <w:r w:rsidRPr="000200AA">
                <w:rPr>
                  <w:lang w:eastAsia="zh-CN"/>
                </w:rPr>
                <w:t>.3</w:t>
              </w:r>
              <w:r w:rsidRPr="00F11966">
                <w:t xml:space="preserve"> 3GPP TS 23.501 [8]), </w:t>
              </w:r>
              <w:r w:rsidRPr="00F11966">
                <w:rPr>
                  <w:rFonts w:cs="Arial"/>
                  <w:szCs w:val="18"/>
                </w:rPr>
                <w:t xml:space="preserve">expressed as </w:t>
              </w:r>
              <w:r w:rsidRPr="00F11966">
                <w:rPr>
                  <w:szCs w:val="22"/>
                </w:rPr>
                <w:t>a "</w:t>
              </w:r>
              <w:r w:rsidRPr="00F11966">
                <w:rPr>
                  <w:i/>
                  <w:szCs w:val="22"/>
                </w:rPr>
                <w:t>scalar</w:t>
              </w:r>
              <w:r w:rsidRPr="00F11966">
                <w:rPr>
                  <w:szCs w:val="22"/>
                </w:rPr>
                <w:t xml:space="preserve"> x 10-k" where the scalar and the </w:t>
              </w:r>
              <w:r w:rsidRPr="00F11966">
                <w:rPr>
                  <w:i/>
                  <w:szCs w:val="22"/>
                </w:rPr>
                <w:t>exponent k are each encoded as one decimal digit</w:t>
              </w:r>
              <w:r w:rsidRPr="00F11966">
                <w:t>.</w:t>
              </w:r>
            </w:ins>
          </w:p>
          <w:p w14:paraId="65090F5A" w14:textId="77777777" w:rsidR="00483E21" w:rsidRPr="00F11966" w:rsidRDefault="00483E21" w:rsidP="00483E21">
            <w:pPr>
              <w:pStyle w:val="TAL"/>
              <w:rPr>
                <w:ins w:id="53" w:author="Huawei" w:date="2023-04-07T22:00:00Z"/>
              </w:rPr>
            </w:pPr>
            <w:ins w:id="54" w:author="Huawei" w:date="2023-04-07T22:00:00Z">
              <w:r w:rsidRPr="002366BD">
                <w:t>Pattern: '^([0-</w:t>
              </w:r>
              <w:proofErr w:type="gramStart"/>
              <w:r w:rsidRPr="002366BD">
                <w:t>9]E</w:t>
              </w:r>
              <w:proofErr w:type="gramEnd"/>
              <w:r w:rsidRPr="002366BD">
                <w:t>-[0-9])$'</w:t>
              </w:r>
            </w:ins>
          </w:p>
          <w:p w14:paraId="279ECD22" w14:textId="77777777" w:rsidR="00483E21" w:rsidRPr="00F11966" w:rsidRDefault="00483E21" w:rsidP="00483E21">
            <w:pPr>
              <w:pStyle w:val="TAL"/>
              <w:rPr>
                <w:ins w:id="55" w:author="Huawei" w:date="2023-04-07T22:00:00Z"/>
              </w:rPr>
            </w:pPr>
          </w:p>
          <w:p w14:paraId="1230583D" w14:textId="77777777" w:rsidR="00483E21" w:rsidRPr="00F11966" w:rsidRDefault="00483E21" w:rsidP="00483E21">
            <w:pPr>
              <w:pStyle w:val="TAL"/>
              <w:rPr>
                <w:ins w:id="56" w:author="Huawei" w:date="2023-04-07T22:00:00Z"/>
                <w:lang w:eastAsia="zh-CN"/>
              </w:rPr>
            </w:pPr>
            <w:ins w:id="57" w:author="Huawei" w:date="2023-04-07T22:00:00Z">
              <w:r w:rsidRPr="00F11966">
                <w:rPr>
                  <w:lang w:eastAsia="zh-CN"/>
                </w:rPr>
                <w:t>Examples:</w:t>
              </w:r>
            </w:ins>
          </w:p>
          <w:p w14:paraId="63B5C931" w14:textId="3A83C2FA" w:rsidR="00483E21" w:rsidRPr="00F11966" w:rsidRDefault="00043011" w:rsidP="00483E21">
            <w:pPr>
              <w:pStyle w:val="TAL"/>
              <w:rPr>
                <w:ins w:id="58" w:author="Huawei" w:date="2023-04-07T22:00:00Z"/>
                <w:lang w:eastAsia="zh-CN"/>
              </w:rPr>
            </w:pPr>
            <w:ins w:id="59" w:author="Huawei-1" w:date="2023-04-19T16:37:00Z">
              <w:r>
                <w:rPr>
                  <w:lang w:eastAsia="zh-CN"/>
                </w:rPr>
                <w:t>PDU Set</w:t>
              </w:r>
            </w:ins>
            <w:ins w:id="60" w:author="Huawei" w:date="2023-04-07T22:00:00Z">
              <w:r w:rsidR="00483E21" w:rsidRPr="00F11966">
                <w:rPr>
                  <w:lang w:eastAsia="zh-CN"/>
                </w:rPr>
                <w:t xml:space="preserve"> Error Rate 4x10</w:t>
              </w:r>
              <w:r w:rsidR="00483E21" w:rsidRPr="00F11966">
                <w:rPr>
                  <w:vertAlign w:val="superscript"/>
                  <w:lang w:eastAsia="zh-CN"/>
                </w:rPr>
                <w:t xml:space="preserve">-6 </w:t>
              </w:r>
              <w:r w:rsidR="00483E21" w:rsidRPr="00F11966">
                <w:rPr>
                  <w:lang w:eastAsia="zh-CN"/>
                </w:rPr>
                <w:t>shall be encoded as "4E-6".</w:t>
              </w:r>
            </w:ins>
          </w:p>
          <w:p w14:paraId="005E5B85" w14:textId="534092FA" w:rsidR="00483E21" w:rsidRDefault="00043011" w:rsidP="00483E21">
            <w:pPr>
              <w:pStyle w:val="TAL"/>
              <w:rPr>
                <w:ins w:id="61" w:author="Huawei" w:date="2023-04-07T21:59:00Z"/>
                <w:noProof/>
              </w:rPr>
            </w:pPr>
            <w:ins w:id="62" w:author="Huawei-1" w:date="2023-04-19T16:37:00Z">
              <w:r>
                <w:rPr>
                  <w:lang w:eastAsia="zh-CN"/>
                </w:rPr>
                <w:t>PDU Set</w:t>
              </w:r>
            </w:ins>
            <w:ins w:id="63" w:author="Huawei" w:date="2023-04-07T22:00:00Z">
              <w:r w:rsidR="00483E21" w:rsidRPr="00F11966">
                <w:rPr>
                  <w:lang w:eastAsia="zh-CN"/>
                </w:rPr>
                <w:t xml:space="preserve"> Error Rate 10</w:t>
              </w:r>
              <w:r w:rsidR="00483E21" w:rsidRPr="00F11966">
                <w:rPr>
                  <w:vertAlign w:val="superscript"/>
                  <w:lang w:eastAsia="zh-CN"/>
                </w:rPr>
                <w:t xml:space="preserve">-2 </w:t>
              </w:r>
              <w:r w:rsidR="00483E21" w:rsidRPr="00F11966">
                <w:rPr>
                  <w:lang w:eastAsia="zh-CN"/>
                </w:rPr>
                <w:t>shall be encoded as "1E-2".</w:t>
              </w:r>
            </w:ins>
          </w:p>
        </w:tc>
      </w:tr>
      <w:tr w:rsidR="00483E21" w:rsidRPr="00F11966" w14:paraId="30CA3492" w14:textId="77777777" w:rsidTr="0069777C">
        <w:trPr>
          <w:jc w:val="center"/>
          <w:ins w:id="64" w:author="Huawei" w:date="2023-04-07T21:59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337AFC" w14:textId="36E4DB79" w:rsidR="00483E21" w:rsidRDefault="00483E21" w:rsidP="00483E21">
            <w:pPr>
              <w:pStyle w:val="TAL"/>
              <w:rPr>
                <w:ins w:id="65" w:author="Huawei" w:date="2023-04-07T21:59:00Z"/>
              </w:rPr>
            </w:pPr>
            <w:proofErr w:type="spellStart"/>
            <w:ins w:id="66" w:author="Huawei" w:date="2023-04-07T22:00:00Z">
              <w:r>
                <w:rPr>
                  <w:lang w:eastAsia="zh-CN"/>
                </w:rPr>
                <w:t>P</w:t>
              </w:r>
            </w:ins>
            <w:ins w:id="67" w:author="Huawei-1" w:date="2023-04-19T16:35:00Z">
              <w:r w:rsidR="00043011">
                <w:rPr>
                  <w:lang w:eastAsia="zh-CN"/>
                </w:rPr>
                <w:t>du</w:t>
              </w:r>
            </w:ins>
            <w:ins w:id="68" w:author="Huawei" w:date="2023-04-07T22:00:00Z">
              <w:r>
                <w:rPr>
                  <w:lang w:eastAsia="zh-CN"/>
                </w:rPr>
                <w:t>SetErr</w:t>
              </w:r>
              <w:r w:rsidRPr="000200AA">
                <w:rPr>
                  <w:lang w:eastAsia="zh-CN"/>
                </w:rPr>
                <w:t>Rate</w:t>
              </w:r>
              <w:r w:rsidRPr="00F11966">
                <w:t>Rm</w:t>
              </w:r>
            </w:ins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01E473" w14:textId="7EA7B058" w:rsidR="00483E21" w:rsidRDefault="00483E21" w:rsidP="00483E21">
            <w:pPr>
              <w:pStyle w:val="TAL"/>
              <w:rPr>
                <w:ins w:id="69" w:author="Huawei" w:date="2023-04-07T21:59:00Z"/>
              </w:rPr>
            </w:pPr>
            <w:ins w:id="70" w:author="Huawei" w:date="2023-04-07T22:00:00Z">
              <w:r w:rsidRPr="00F11966">
                <w:t>string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1A5CD84" w14:textId="5ADFC02F" w:rsidR="00483E21" w:rsidRDefault="00483E21" w:rsidP="00483E21">
            <w:pPr>
              <w:pStyle w:val="TAL"/>
              <w:rPr>
                <w:ins w:id="71" w:author="Huawei" w:date="2023-04-07T21:59:00Z"/>
                <w:noProof/>
              </w:rPr>
            </w:pPr>
            <w:ins w:id="72" w:author="Huawei" w:date="2023-04-07T22:00:00Z">
              <w:r w:rsidRPr="00F11966">
                <w:t>This data type is defined in the same way as the "</w:t>
              </w:r>
              <w:proofErr w:type="spellStart"/>
              <w:r>
                <w:rPr>
                  <w:lang w:eastAsia="zh-CN"/>
                </w:rPr>
                <w:t>P</w:t>
              </w:r>
            </w:ins>
            <w:ins w:id="73" w:author="Huawei-1" w:date="2023-04-19T16:45:00Z">
              <w:r w:rsidR="00422831">
                <w:rPr>
                  <w:lang w:eastAsia="zh-CN"/>
                </w:rPr>
                <w:t>du</w:t>
              </w:r>
            </w:ins>
            <w:ins w:id="74" w:author="Huawei" w:date="2023-04-07T22:00:00Z">
              <w:r>
                <w:rPr>
                  <w:lang w:eastAsia="zh-CN"/>
                </w:rPr>
                <w:t>SetErr</w:t>
              </w:r>
              <w:r w:rsidRPr="000200AA">
                <w:rPr>
                  <w:lang w:eastAsia="zh-CN"/>
                </w:rPr>
                <w:t>Rate</w:t>
              </w:r>
              <w:proofErr w:type="spellEnd"/>
              <w:r w:rsidRPr="00F11966">
                <w:t xml:space="preserve">" data type, but with the </w:t>
              </w:r>
              <w:proofErr w:type="spellStart"/>
              <w:r w:rsidRPr="00F11966">
                <w:t>OpenAPI</w:t>
              </w:r>
              <w:proofErr w:type="spellEnd"/>
              <w:r w:rsidRPr="00F11966">
                <w:t xml:space="preserve"> "nullable: true" property.</w:t>
              </w:r>
            </w:ins>
          </w:p>
        </w:tc>
      </w:tr>
      <w:tr w:rsidR="00483E21" w:rsidRPr="00F11966" w14:paraId="19C540E9" w14:textId="77777777" w:rsidTr="0069777C">
        <w:trPr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BFE51C" w14:textId="77777777" w:rsidR="00483E21" w:rsidRPr="00F11966" w:rsidRDefault="00483E21" w:rsidP="00483E21">
            <w:pPr>
              <w:pStyle w:val="TAN"/>
            </w:pPr>
            <w:r>
              <w:t>NOTE:</w:t>
            </w:r>
            <w:r>
              <w:tab/>
              <w:t>The prefixes used for bit rate unit "bps" shall be taken as x1000 multipliers and were meant to follow the standard symbols from "</w:t>
            </w:r>
            <w:r w:rsidRPr="002D096A">
              <w:t>The International System of Units</w:t>
            </w:r>
            <w:r>
              <w:t>" (</w:t>
            </w:r>
            <w:hyperlink r:id="rId13" w:history="1">
              <w:r w:rsidRPr="003561CE">
                <w:rPr>
                  <w:rStyle w:val="ad"/>
                </w:rPr>
                <w:t>https://www.bipm.org/en/measurement-units/si-prefixes</w:t>
              </w:r>
            </w:hyperlink>
            <w:r>
              <w:t>).</w:t>
            </w:r>
            <w:r>
              <w:br/>
              <w:t>However, even when the standard symbol for 10^3 multiplier is "k", in the present specification it has been defined as "K", and has been kept as such due to backwards-compatibility with earlier versions of this specification.</w:t>
            </w:r>
          </w:p>
        </w:tc>
      </w:t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tbl>
    <w:p w14:paraId="538015DE" w14:textId="77777777" w:rsidR="00767494" w:rsidRDefault="00767494" w:rsidP="00767494"/>
    <w:p w14:paraId="6AA30A87" w14:textId="77777777" w:rsidR="007D2662" w:rsidRPr="00B61815" w:rsidRDefault="007D2662" w:rsidP="007D26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rFonts w:hint="eastAsia"/>
          <w:noProof/>
          <w:color w:val="0000FF"/>
          <w:sz w:val="28"/>
          <w:szCs w:val="28"/>
          <w:lang w:eastAsia="zh-CN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4F35E91" w14:textId="25F19978" w:rsidR="007D2662" w:rsidRPr="00F11966" w:rsidRDefault="007D2662" w:rsidP="007D2662">
      <w:pPr>
        <w:pStyle w:val="40"/>
        <w:rPr>
          <w:ins w:id="75" w:author="Huawei" w:date="2023-03-29T19:19:00Z"/>
        </w:rPr>
      </w:pPr>
      <w:bookmarkStart w:id="76" w:name="_Toc24925903"/>
      <w:bookmarkStart w:id="77" w:name="_Toc24926081"/>
      <w:bookmarkStart w:id="78" w:name="_Toc24926257"/>
      <w:bookmarkStart w:id="79" w:name="_Toc33964117"/>
      <w:bookmarkStart w:id="80" w:name="_Toc33980884"/>
      <w:bookmarkStart w:id="81" w:name="_Toc36462685"/>
      <w:bookmarkStart w:id="82" w:name="_Toc36462881"/>
      <w:bookmarkStart w:id="83" w:name="_Toc43026135"/>
      <w:bookmarkStart w:id="84" w:name="_Toc49763669"/>
      <w:bookmarkStart w:id="85" w:name="_Toc56754365"/>
      <w:bookmarkStart w:id="86" w:name="_Toc88743151"/>
      <w:bookmarkStart w:id="87" w:name="_Toc101254062"/>
      <w:bookmarkStart w:id="88" w:name="_Toc101254501"/>
      <w:bookmarkStart w:id="89" w:name="_Toc104112213"/>
      <w:bookmarkStart w:id="90" w:name="_Toc104192390"/>
      <w:bookmarkStart w:id="91" w:name="_Toc104192954"/>
      <w:bookmarkStart w:id="92" w:name="_Toc122095838"/>
      <w:ins w:id="93" w:author="Huawei" w:date="2023-03-29T19:19:00Z">
        <w:r w:rsidRPr="00F11966">
          <w:lastRenderedPageBreak/>
          <w:t>5.5.4.</w:t>
        </w:r>
      </w:ins>
      <w:ins w:id="94" w:author="Huawei" w:date="2023-04-07T22:00:00Z">
        <w:r w:rsidR="00483E21">
          <w:t>x</w:t>
        </w:r>
      </w:ins>
      <w:ins w:id="95" w:author="Huawei" w:date="2023-03-29T19:19:00Z">
        <w:r w:rsidRPr="00F11966">
          <w:tab/>
          <w:t xml:space="preserve">Type: </w:t>
        </w:r>
      </w:ins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proofErr w:type="spellStart"/>
      <w:ins w:id="96" w:author="Huawei" w:date="2023-03-29T19:20:00Z"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duSetQosPara</w:t>
        </w:r>
      </w:ins>
      <w:proofErr w:type="spellEnd"/>
    </w:p>
    <w:p w14:paraId="377FCDB3" w14:textId="0B465B87" w:rsidR="007D2662" w:rsidRPr="00F11966" w:rsidRDefault="007D2662" w:rsidP="007D2662">
      <w:pPr>
        <w:pStyle w:val="TH"/>
        <w:rPr>
          <w:ins w:id="97" w:author="Huawei" w:date="2023-03-29T19:19:00Z"/>
          <w:noProof/>
        </w:rPr>
      </w:pPr>
      <w:ins w:id="98" w:author="Huawei" w:date="2023-03-29T19:19:00Z">
        <w:r w:rsidRPr="00F11966">
          <w:rPr>
            <w:noProof/>
          </w:rPr>
          <w:t>Table 5.5.4.</w:t>
        </w:r>
      </w:ins>
      <w:ins w:id="99" w:author="Huawei" w:date="2023-04-07T22:00:00Z">
        <w:r w:rsidR="00483E21">
          <w:rPr>
            <w:noProof/>
          </w:rPr>
          <w:t>x</w:t>
        </w:r>
      </w:ins>
      <w:ins w:id="100" w:author="Huawei" w:date="2023-03-29T19:19:00Z">
        <w:r w:rsidRPr="00F11966">
          <w:rPr>
            <w:noProof/>
          </w:rPr>
          <w:t xml:space="preserve">-1: Definition of type </w:t>
        </w:r>
      </w:ins>
      <w:proofErr w:type="spellStart"/>
      <w:ins w:id="101" w:author="Huawei" w:date="2023-03-29T19:20:00Z"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duSetQosPara</w:t>
        </w:r>
      </w:ins>
      <w:proofErr w:type="spellEnd"/>
    </w:p>
    <w:tbl>
      <w:tblPr>
        <w:tblW w:w="97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91"/>
        <w:gridCol w:w="1481"/>
        <w:gridCol w:w="450"/>
        <w:gridCol w:w="1170"/>
        <w:gridCol w:w="3420"/>
        <w:gridCol w:w="1313"/>
      </w:tblGrid>
      <w:tr w:rsidR="007D2662" w:rsidRPr="00F11966" w14:paraId="42BAE2B4" w14:textId="77777777" w:rsidTr="0069777C">
        <w:trPr>
          <w:jc w:val="center"/>
          <w:ins w:id="102" w:author="Huawei" w:date="2023-03-29T19:19:00Z"/>
        </w:trPr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030A98" w14:textId="77777777" w:rsidR="007D2662" w:rsidRPr="00F11966" w:rsidRDefault="007D2662" w:rsidP="0069777C">
            <w:pPr>
              <w:pStyle w:val="TAH"/>
              <w:rPr>
                <w:ins w:id="103" w:author="Huawei" w:date="2023-03-29T19:19:00Z"/>
              </w:rPr>
            </w:pPr>
            <w:ins w:id="104" w:author="Huawei" w:date="2023-03-29T19:19:00Z">
              <w:r w:rsidRPr="00F11966">
                <w:t>Attribute name</w:t>
              </w:r>
            </w:ins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BA3665" w14:textId="77777777" w:rsidR="007D2662" w:rsidRPr="00F11966" w:rsidRDefault="007D2662" w:rsidP="0069777C">
            <w:pPr>
              <w:pStyle w:val="TAH"/>
              <w:rPr>
                <w:ins w:id="105" w:author="Huawei" w:date="2023-03-29T19:19:00Z"/>
              </w:rPr>
            </w:pPr>
            <w:ins w:id="106" w:author="Huawei" w:date="2023-03-29T19:19:00Z">
              <w:r w:rsidRPr="00F11966">
                <w:t>Data type</w:t>
              </w:r>
            </w:ins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C59DFA" w14:textId="77777777" w:rsidR="007D2662" w:rsidRPr="00F11966" w:rsidRDefault="007D2662" w:rsidP="0069777C">
            <w:pPr>
              <w:pStyle w:val="TAH"/>
              <w:rPr>
                <w:ins w:id="107" w:author="Huawei" w:date="2023-03-29T19:19:00Z"/>
              </w:rPr>
            </w:pPr>
            <w:ins w:id="108" w:author="Huawei" w:date="2023-03-29T19:19:00Z">
              <w:r w:rsidRPr="00F11966">
                <w:t>P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4A5F20" w14:textId="77777777" w:rsidR="007D2662" w:rsidRPr="00F11966" w:rsidRDefault="007D2662" w:rsidP="0069777C">
            <w:pPr>
              <w:pStyle w:val="TAH"/>
              <w:rPr>
                <w:ins w:id="109" w:author="Huawei" w:date="2023-03-29T19:19:00Z"/>
              </w:rPr>
            </w:pPr>
            <w:ins w:id="110" w:author="Huawei" w:date="2023-03-29T19:19:00Z">
              <w:r w:rsidRPr="00F11966">
                <w:t>Cardinality</w:t>
              </w:r>
            </w:ins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23050A0" w14:textId="77777777" w:rsidR="007D2662" w:rsidRPr="00F11966" w:rsidRDefault="007D2662" w:rsidP="0069777C">
            <w:pPr>
              <w:pStyle w:val="TAH"/>
              <w:rPr>
                <w:ins w:id="111" w:author="Huawei" w:date="2023-03-29T19:19:00Z"/>
              </w:rPr>
            </w:pPr>
            <w:ins w:id="112" w:author="Huawei" w:date="2023-03-29T19:19:00Z">
              <w:r w:rsidRPr="00F11966">
                <w:t>Description</w:t>
              </w:r>
            </w:ins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91E995" w14:textId="77777777" w:rsidR="007D2662" w:rsidRPr="00F11966" w:rsidRDefault="007D2662" w:rsidP="0069777C">
            <w:pPr>
              <w:pStyle w:val="TAH"/>
              <w:rPr>
                <w:ins w:id="113" w:author="Huawei" w:date="2023-03-29T19:19:00Z"/>
              </w:rPr>
            </w:pPr>
            <w:ins w:id="114" w:author="Huawei" w:date="2023-03-29T19:19:00Z">
              <w:r w:rsidRPr="00F11966">
                <w:t>Applicability</w:t>
              </w:r>
            </w:ins>
          </w:p>
        </w:tc>
      </w:tr>
      <w:tr w:rsidR="007D2662" w:rsidRPr="00F11966" w14:paraId="4139DD9A" w14:textId="77777777" w:rsidTr="0069777C">
        <w:trPr>
          <w:jc w:val="center"/>
          <w:ins w:id="115" w:author="Huawei" w:date="2023-03-29T19:19:00Z"/>
        </w:trPr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7EA9C" w14:textId="4F066C64" w:rsidR="007D2662" w:rsidRPr="00F11966" w:rsidRDefault="007D2662" w:rsidP="007D2662">
            <w:pPr>
              <w:pStyle w:val="TAL"/>
              <w:rPr>
                <w:ins w:id="116" w:author="Huawei" w:date="2023-03-29T19:19:00Z"/>
                <w:noProof/>
                <w:lang w:eastAsia="zh-CN"/>
              </w:rPr>
            </w:pPr>
            <w:proofErr w:type="spellStart"/>
            <w:ins w:id="117" w:author="Huawei" w:date="2023-03-29T19:20:00Z"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>duSetDelayBudget</w:t>
              </w:r>
            </w:ins>
            <w:proofErr w:type="spellEnd"/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026A1" w14:textId="40286A17" w:rsidR="007D2662" w:rsidRPr="00F11966" w:rsidRDefault="007D2662" w:rsidP="007D2662">
            <w:pPr>
              <w:pStyle w:val="TAL"/>
              <w:rPr>
                <w:ins w:id="118" w:author="Huawei" w:date="2023-03-29T19:19:00Z"/>
                <w:noProof/>
                <w:lang w:eastAsia="zh-CN"/>
              </w:rPr>
            </w:pPr>
            <w:proofErr w:type="spellStart"/>
            <w:ins w:id="119" w:author="Huawei" w:date="2023-03-29T19:20:00Z">
              <w:r>
                <w:rPr>
                  <w:lang w:eastAsia="zh-CN"/>
                </w:rPr>
                <w:t>P</w:t>
              </w:r>
            </w:ins>
            <w:ins w:id="120" w:author="Huawei-1" w:date="2023-04-19T16:40:00Z">
              <w:r w:rsidR="00043011">
                <w:rPr>
                  <w:lang w:eastAsia="zh-CN"/>
                </w:rPr>
                <w:t>du</w:t>
              </w:r>
            </w:ins>
            <w:ins w:id="121" w:author="Huawei" w:date="2023-03-29T19:20:00Z">
              <w:r>
                <w:rPr>
                  <w:lang w:eastAsia="zh-CN"/>
                </w:rPr>
                <w:t>SetDelay</w:t>
              </w:r>
              <w:r w:rsidRPr="000200AA">
                <w:rPr>
                  <w:lang w:eastAsia="zh-CN"/>
                </w:rPr>
                <w:t>Budget</w:t>
              </w:r>
            </w:ins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6E506" w14:textId="05CEF21E" w:rsidR="007D2662" w:rsidRPr="00F11966" w:rsidRDefault="007D2662" w:rsidP="007D2662">
            <w:pPr>
              <w:pStyle w:val="TAC"/>
              <w:rPr>
                <w:ins w:id="122" w:author="Huawei" w:date="2023-03-29T19:19:00Z"/>
                <w:noProof/>
                <w:lang w:eastAsia="zh-CN"/>
              </w:rPr>
            </w:pPr>
            <w:ins w:id="123" w:author="Huawei" w:date="2023-03-29T19:20:00Z">
              <w:r>
                <w:rPr>
                  <w:noProof/>
                  <w:lang w:eastAsia="zh-CN"/>
                </w:rPr>
                <w:t>O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CFEA8" w14:textId="3E7F63F7" w:rsidR="007D2662" w:rsidRPr="00F11966" w:rsidRDefault="007D2662" w:rsidP="007D2662">
            <w:pPr>
              <w:pStyle w:val="TAC"/>
              <w:rPr>
                <w:ins w:id="124" w:author="Huawei" w:date="2023-03-29T19:19:00Z"/>
                <w:noProof/>
                <w:lang w:eastAsia="zh-CN"/>
              </w:rPr>
            </w:pPr>
            <w:ins w:id="125" w:author="Huawei" w:date="2023-03-29T19:20:00Z">
              <w:r>
                <w:t>0..1</w:t>
              </w:r>
            </w:ins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246F4" w14:textId="2AA21F11" w:rsidR="007D2662" w:rsidRPr="00F11966" w:rsidRDefault="007D2662" w:rsidP="007D2662">
            <w:pPr>
              <w:pStyle w:val="TAL"/>
              <w:rPr>
                <w:ins w:id="126" w:author="Huawei" w:date="2023-03-29T19:19:00Z"/>
                <w:rFonts w:cs="Arial"/>
                <w:noProof/>
                <w:szCs w:val="18"/>
                <w:lang w:eastAsia="zh-CN"/>
              </w:rPr>
            </w:pPr>
            <w:ins w:id="127" w:author="Huawei" w:date="2023-03-29T19:20:00Z">
              <w:r>
                <w:rPr>
                  <w:rFonts w:cs="Arial" w:hint="eastAsia"/>
                  <w:szCs w:val="18"/>
                  <w:lang w:eastAsia="zh-CN"/>
                </w:rPr>
                <w:t>I</w:t>
              </w:r>
              <w:r>
                <w:rPr>
                  <w:rFonts w:cs="Arial"/>
                  <w:szCs w:val="18"/>
                  <w:lang w:eastAsia="zh-CN"/>
                </w:rPr>
                <w:t xml:space="preserve">ndicates the </w:t>
              </w:r>
              <w:r>
                <w:rPr>
                  <w:lang w:eastAsia="zh-CN"/>
                </w:rPr>
                <w:t xml:space="preserve">PDU Set Delay </w:t>
              </w:r>
              <w:r w:rsidRPr="000200AA">
                <w:rPr>
                  <w:lang w:eastAsia="zh-CN"/>
                </w:rPr>
                <w:t>Budget</w:t>
              </w:r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8C2E7" w14:textId="77777777" w:rsidR="007D2662" w:rsidRPr="00F11966" w:rsidRDefault="007D2662" w:rsidP="007D2662">
            <w:pPr>
              <w:pStyle w:val="TAL"/>
              <w:rPr>
                <w:ins w:id="128" w:author="Huawei" w:date="2023-03-29T19:19:00Z"/>
                <w:noProof/>
                <w:szCs w:val="18"/>
              </w:rPr>
            </w:pPr>
          </w:p>
        </w:tc>
      </w:tr>
      <w:tr w:rsidR="007D2662" w:rsidRPr="00F11966" w14:paraId="28D34303" w14:textId="77777777" w:rsidTr="0069777C">
        <w:trPr>
          <w:trHeight w:val="406"/>
          <w:jc w:val="center"/>
          <w:ins w:id="129" w:author="Huawei" w:date="2023-03-29T19:19:00Z"/>
        </w:trPr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733EF" w14:textId="721C25BE" w:rsidR="007D2662" w:rsidRPr="00F11966" w:rsidRDefault="007D2662" w:rsidP="007D2662">
            <w:pPr>
              <w:pStyle w:val="TAL"/>
              <w:rPr>
                <w:ins w:id="130" w:author="Huawei" w:date="2023-03-29T19:19:00Z"/>
                <w:noProof/>
              </w:rPr>
            </w:pPr>
            <w:proofErr w:type="spellStart"/>
            <w:ins w:id="131" w:author="Huawei" w:date="2023-03-29T19:20:00Z">
              <w:r>
                <w:rPr>
                  <w:rFonts w:eastAsia="Times New Roman"/>
                </w:rPr>
                <w:t>pduSetErrRate</w:t>
              </w:r>
            </w:ins>
            <w:proofErr w:type="spellEnd"/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0539C" w14:textId="79634981" w:rsidR="007D2662" w:rsidRPr="00F11966" w:rsidRDefault="007D2662" w:rsidP="007D2662">
            <w:pPr>
              <w:pStyle w:val="TAL"/>
              <w:rPr>
                <w:ins w:id="132" w:author="Huawei" w:date="2023-03-29T19:19:00Z"/>
                <w:noProof/>
                <w:lang w:eastAsia="zh-CN"/>
              </w:rPr>
            </w:pPr>
            <w:proofErr w:type="spellStart"/>
            <w:ins w:id="133" w:author="Huawei" w:date="2023-03-29T19:20:00Z">
              <w:r>
                <w:rPr>
                  <w:lang w:eastAsia="zh-CN"/>
                </w:rPr>
                <w:t>P</w:t>
              </w:r>
            </w:ins>
            <w:ins w:id="134" w:author="Huawei-1" w:date="2023-04-19T16:40:00Z">
              <w:r w:rsidR="00043011">
                <w:rPr>
                  <w:lang w:eastAsia="zh-CN"/>
                </w:rPr>
                <w:t>du</w:t>
              </w:r>
            </w:ins>
            <w:ins w:id="135" w:author="Huawei" w:date="2023-03-29T19:20:00Z">
              <w:r>
                <w:rPr>
                  <w:lang w:eastAsia="zh-CN"/>
                </w:rPr>
                <w:t>SetErr</w:t>
              </w:r>
              <w:r w:rsidRPr="000200AA">
                <w:rPr>
                  <w:lang w:eastAsia="zh-CN"/>
                </w:rPr>
                <w:t>Rate</w:t>
              </w:r>
            </w:ins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43DD8" w14:textId="62F24BCC" w:rsidR="007D2662" w:rsidRPr="00F11966" w:rsidRDefault="007D2662" w:rsidP="007D2662">
            <w:pPr>
              <w:pStyle w:val="TAC"/>
              <w:rPr>
                <w:ins w:id="136" w:author="Huawei" w:date="2023-03-29T19:19:00Z"/>
                <w:noProof/>
              </w:rPr>
            </w:pPr>
            <w:ins w:id="137" w:author="Huawei" w:date="2023-03-29T19:20:00Z">
              <w:r>
                <w:rPr>
                  <w:noProof/>
                  <w:lang w:eastAsia="zh-CN"/>
                </w:rPr>
                <w:t>O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56DD3" w14:textId="5EE1AE6F" w:rsidR="007D2662" w:rsidRPr="00F11966" w:rsidRDefault="007D2662" w:rsidP="007D2662">
            <w:pPr>
              <w:pStyle w:val="TAC"/>
              <w:rPr>
                <w:ins w:id="138" w:author="Huawei" w:date="2023-03-29T19:19:00Z"/>
                <w:noProof/>
              </w:rPr>
            </w:pPr>
            <w:ins w:id="139" w:author="Huawei" w:date="2023-03-29T19:20:00Z">
              <w:r>
                <w:t>0..1</w:t>
              </w:r>
            </w:ins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2EFC6" w14:textId="46A853B7" w:rsidR="007D2662" w:rsidRPr="00F11966" w:rsidRDefault="007D2662" w:rsidP="007D2662">
            <w:pPr>
              <w:pStyle w:val="TAL"/>
              <w:rPr>
                <w:ins w:id="140" w:author="Huawei" w:date="2023-03-29T19:19:00Z"/>
                <w:rFonts w:cs="Arial"/>
                <w:noProof/>
                <w:szCs w:val="18"/>
                <w:lang w:eastAsia="zh-CN"/>
              </w:rPr>
            </w:pPr>
            <w:ins w:id="141" w:author="Huawei" w:date="2023-03-29T19:20:00Z">
              <w:r>
                <w:rPr>
                  <w:rFonts w:cs="Arial" w:hint="eastAsia"/>
                  <w:szCs w:val="18"/>
                  <w:lang w:eastAsia="zh-CN"/>
                </w:rPr>
                <w:t>I</w:t>
              </w:r>
              <w:r>
                <w:rPr>
                  <w:rFonts w:cs="Arial"/>
                  <w:szCs w:val="18"/>
                  <w:lang w:eastAsia="zh-CN"/>
                </w:rPr>
                <w:t xml:space="preserve">ndicates the </w:t>
              </w:r>
              <w:r>
                <w:rPr>
                  <w:lang w:eastAsia="zh-CN"/>
                </w:rPr>
                <w:t xml:space="preserve">PDU Set Error </w:t>
              </w:r>
              <w:r w:rsidRPr="000200AA">
                <w:rPr>
                  <w:lang w:eastAsia="zh-CN"/>
                </w:rPr>
                <w:t>Rate</w:t>
              </w:r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55AA4" w14:textId="77777777" w:rsidR="007D2662" w:rsidRPr="00F11966" w:rsidRDefault="007D2662" w:rsidP="007D2662">
            <w:pPr>
              <w:pStyle w:val="TAL"/>
              <w:rPr>
                <w:ins w:id="142" w:author="Huawei" w:date="2023-03-29T19:19:00Z"/>
                <w:noProof/>
                <w:szCs w:val="18"/>
              </w:rPr>
            </w:pPr>
          </w:p>
        </w:tc>
      </w:tr>
      <w:tr w:rsidR="007D2662" w:rsidRPr="00F11966" w14:paraId="69048A88" w14:textId="77777777" w:rsidTr="0069777C">
        <w:trPr>
          <w:jc w:val="center"/>
          <w:ins w:id="143" w:author="Huawei" w:date="2023-03-29T19:19:00Z"/>
        </w:trPr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E8043" w14:textId="5B9C8067" w:rsidR="007D2662" w:rsidRPr="00F11966" w:rsidRDefault="007D2662" w:rsidP="007D2662">
            <w:pPr>
              <w:pStyle w:val="TAL"/>
              <w:rPr>
                <w:ins w:id="144" w:author="Huawei" w:date="2023-03-29T19:19:00Z"/>
                <w:szCs w:val="18"/>
                <w:lang w:eastAsia="zh-CN"/>
              </w:rPr>
            </w:pPr>
            <w:proofErr w:type="spellStart"/>
            <w:ins w:id="145" w:author="Huawei" w:date="2023-03-29T19:20:00Z"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>duSetHandl</w:t>
              </w:r>
            </w:ins>
            <w:ins w:id="146" w:author="Huawei-1" w:date="2023-04-20T18:26:00Z">
              <w:r w:rsidR="00314973">
                <w:rPr>
                  <w:lang w:eastAsia="zh-CN"/>
                </w:rPr>
                <w:t>ing</w:t>
              </w:r>
            </w:ins>
            <w:ins w:id="147" w:author="Huawei" w:date="2023-03-29T19:20:00Z">
              <w:r>
                <w:rPr>
                  <w:lang w:eastAsia="zh-CN"/>
                </w:rPr>
                <w:t>Info</w:t>
              </w:r>
            </w:ins>
            <w:proofErr w:type="spellEnd"/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B70B1" w14:textId="53C36630" w:rsidR="007D2662" w:rsidRPr="00F11966" w:rsidRDefault="00B014D6" w:rsidP="007D2662">
            <w:pPr>
              <w:pStyle w:val="TAL"/>
              <w:rPr>
                <w:ins w:id="148" w:author="Huawei" w:date="2023-03-29T19:19:00Z"/>
                <w:noProof/>
              </w:rPr>
            </w:pPr>
            <w:ins w:id="149" w:author="Huawei-1" w:date="2023-04-19T17:23:00Z">
              <w:r>
                <w:rPr>
                  <w:lang w:eastAsia="zh-CN"/>
                </w:rPr>
                <w:t>FFS</w:t>
              </w:r>
            </w:ins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F14C8" w14:textId="746367B4" w:rsidR="007D2662" w:rsidRPr="00F11966" w:rsidRDefault="007D2662" w:rsidP="007D2662">
            <w:pPr>
              <w:pStyle w:val="TAC"/>
              <w:rPr>
                <w:ins w:id="150" w:author="Huawei" w:date="2023-03-29T19:19:00Z"/>
                <w:noProof/>
                <w:lang w:eastAsia="zh-CN"/>
              </w:rPr>
            </w:pPr>
            <w:ins w:id="151" w:author="Huawei" w:date="2023-03-29T19:20:00Z">
              <w:r>
                <w:rPr>
                  <w:noProof/>
                  <w:lang w:eastAsia="zh-CN"/>
                </w:rPr>
                <w:t>O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D3EBB" w14:textId="447F7F6E" w:rsidR="007D2662" w:rsidRPr="00F11966" w:rsidRDefault="007D2662" w:rsidP="007D2662">
            <w:pPr>
              <w:pStyle w:val="TAC"/>
              <w:rPr>
                <w:ins w:id="152" w:author="Huawei" w:date="2023-03-29T19:19:00Z"/>
                <w:noProof/>
                <w:lang w:eastAsia="zh-CN"/>
              </w:rPr>
            </w:pPr>
            <w:ins w:id="153" w:author="Huawei" w:date="2023-03-29T19:20:00Z">
              <w:r>
                <w:t>0..1</w:t>
              </w:r>
            </w:ins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C18E0" w14:textId="040D0028" w:rsidR="007D2662" w:rsidRPr="00F11966" w:rsidRDefault="00B014D6" w:rsidP="007D2662">
            <w:pPr>
              <w:pStyle w:val="TAL"/>
              <w:rPr>
                <w:ins w:id="154" w:author="Huawei" w:date="2023-03-29T19:19:00Z"/>
                <w:rFonts w:cs="Arial"/>
                <w:noProof/>
                <w:szCs w:val="18"/>
                <w:lang w:eastAsia="zh-CN"/>
              </w:rPr>
            </w:pPr>
            <w:ins w:id="155" w:author="Huawei-1" w:date="2023-04-19T17:24:00Z">
              <w:r>
                <w:t>Indicates whether all PDUs of the PDU Set are needed for the usage of the PDU Set by the application layer in the receiver side.</w:t>
              </w:r>
            </w:ins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320F7" w14:textId="77777777" w:rsidR="007D2662" w:rsidRPr="00F11966" w:rsidRDefault="007D2662" w:rsidP="007D2662">
            <w:pPr>
              <w:pStyle w:val="TAL"/>
              <w:rPr>
                <w:ins w:id="156" w:author="Huawei" w:date="2023-03-29T19:19:00Z"/>
                <w:noProof/>
                <w:szCs w:val="18"/>
              </w:rPr>
            </w:pPr>
          </w:p>
        </w:tc>
      </w:tr>
    </w:tbl>
    <w:p w14:paraId="64E979E3" w14:textId="77777777" w:rsidR="007D2662" w:rsidRDefault="007D2662" w:rsidP="007D2662">
      <w:pPr>
        <w:rPr>
          <w:ins w:id="157" w:author="Huawei" w:date="2023-03-29T19:18:00Z"/>
        </w:rPr>
      </w:pPr>
    </w:p>
    <w:p w14:paraId="6BF5E97B" w14:textId="3844BE26" w:rsidR="007D2662" w:rsidRPr="000200AA" w:rsidRDefault="007D2662" w:rsidP="007D2662">
      <w:pPr>
        <w:pStyle w:val="EditorsNote"/>
        <w:rPr>
          <w:ins w:id="158" w:author="Huawei" w:date="2023-03-29T19:18:00Z"/>
        </w:rPr>
      </w:pPr>
      <w:ins w:id="159" w:author="Huawei" w:date="2023-03-29T19:18:00Z">
        <w:r w:rsidRPr="000200AA">
          <w:rPr>
            <w:lang w:val="en-US" w:eastAsia="zh-CN"/>
          </w:rPr>
          <w:t>Editor</w:t>
        </w:r>
      </w:ins>
      <w:ins w:id="160" w:author="Huawei" w:date="2023-04-07T22:01:00Z">
        <w:r w:rsidR="00483E21">
          <w:rPr>
            <w:lang w:val="en-US" w:eastAsia="zh-CN"/>
          </w:rPr>
          <w:t>'</w:t>
        </w:r>
      </w:ins>
      <w:ins w:id="161" w:author="Huawei" w:date="2023-03-29T19:18:00Z">
        <w:r w:rsidRPr="000200AA">
          <w:rPr>
            <w:lang w:val="en-US" w:eastAsia="zh-CN"/>
          </w:rPr>
          <w:t>s N</w:t>
        </w:r>
      </w:ins>
      <w:ins w:id="162" w:author="Huawei-1" w:date="2023-04-19T16:43:00Z">
        <w:r w:rsidR="00043011">
          <w:rPr>
            <w:lang w:val="en-US" w:eastAsia="zh-CN"/>
          </w:rPr>
          <w:t>ote</w:t>
        </w:r>
      </w:ins>
      <w:ins w:id="163" w:author="Huawei" w:date="2023-03-29T19:18:00Z">
        <w:r w:rsidRPr="000200AA">
          <w:rPr>
            <w:lang w:val="en-US" w:eastAsia="zh-CN"/>
          </w:rPr>
          <w:t xml:space="preserve">: </w:t>
        </w:r>
        <w:r>
          <w:rPr>
            <w:lang w:val="en-US" w:eastAsia="zh-CN"/>
          </w:rPr>
          <w:t xml:space="preserve">The data type of </w:t>
        </w:r>
        <w:r w:rsidRPr="00043011">
          <w:rPr>
            <w:lang w:val="en-US" w:eastAsia="zh-CN"/>
          </w:rPr>
          <w:t>"</w:t>
        </w:r>
        <w:proofErr w:type="spellStart"/>
        <w:r w:rsidRPr="00043011">
          <w:rPr>
            <w:rFonts w:hint="eastAsia"/>
            <w:lang w:val="en-US" w:eastAsia="zh-CN"/>
          </w:rPr>
          <w:t>p</w:t>
        </w:r>
        <w:r w:rsidRPr="00043011">
          <w:rPr>
            <w:lang w:val="en-US" w:eastAsia="zh-CN"/>
          </w:rPr>
          <w:t>duSetHandl</w:t>
        </w:r>
      </w:ins>
      <w:ins w:id="164" w:author="Huawei-1" w:date="2023-04-20T18:26:00Z">
        <w:r w:rsidR="00314973">
          <w:rPr>
            <w:lang w:val="en-US" w:eastAsia="zh-CN"/>
          </w:rPr>
          <w:t>ing</w:t>
        </w:r>
      </w:ins>
      <w:ins w:id="165" w:author="Huawei" w:date="2023-03-29T19:18:00Z">
        <w:r w:rsidRPr="00043011">
          <w:rPr>
            <w:lang w:val="en-US" w:eastAsia="zh-CN"/>
          </w:rPr>
          <w:t>Info</w:t>
        </w:r>
        <w:proofErr w:type="spellEnd"/>
        <w:r w:rsidRPr="00043011">
          <w:rPr>
            <w:lang w:val="en-US" w:eastAsia="zh-CN"/>
          </w:rPr>
          <w:t xml:space="preserve">" attribute </w:t>
        </w:r>
        <w:r w:rsidRPr="000200AA">
          <w:rPr>
            <w:lang w:val="en-US" w:eastAsia="zh-CN"/>
          </w:rPr>
          <w:t>is FFS</w:t>
        </w:r>
      </w:ins>
      <w:ins w:id="166" w:author="Huawei-1" w:date="2023-04-19T16:42:00Z">
        <w:r w:rsidR="00043011">
          <w:rPr>
            <w:lang w:val="en-US" w:eastAsia="zh-CN"/>
          </w:rPr>
          <w:t xml:space="preserve">, and </w:t>
        </w:r>
        <w:r w:rsidR="00043011" w:rsidRPr="00043011">
          <w:rPr>
            <w:lang w:val="en-US" w:eastAsia="zh-CN"/>
          </w:rPr>
          <w:t>the definition of these new data types need further checking and alignment with RAN3</w:t>
        </w:r>
      </w:ins>
      <w:ins w:id="167" w:author="Huawei" w:date="2023-03-29T19:18:00Z">
        <w:r w:rsidRPr="000200AA">
          <w:rPr>
            <w:lang w:val="en-US" w:eastAsia="zh-CN"/>
          </w:rPr>
          <w:t>.</w:t>
        </w:r>
      </w:ins>
    </w:p>
    <w:p w14:paraId="3B4895AE" w14:textId="77777777" w:rsidR="007D2662" w:rsidRDefault="007D2662" w:rsidP="00767494"/>
    <w:p w14:paraId="3F49E752" w14:textId="77777777" w:rsidR="007D2662" w:rsidRPr="00B61815" w:rsidRDefault="007D2662" w:rsidP="007D26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rFonts w:hint="eastAsia"/>
          <w:noProof/>
          <w:color w:val="0000FF"/>
          <w:sz w:val="28"/>
          <w:szCs w:val="28"/>
          <w:lang w:eastAsia="zh-CN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EBE398A" w14:textId="0A4EBF8C" w:rsidR="007D2662" w:rsidRDefault="00E56A20" w:rsidP="00715DED">
      <w:pPr>
        <w:pStyle w:val="40"/>
        <w:rPr>
          <w:ins w:id="168" w:author="Huawei" w:date="2023-03-29T19:18:00Z"/>
        </w:rPr>
      </w:pPr>
      <w:ins w:id="169" w:author="Huawei" w:date="2023-03-29T19:26:00Z">
        <w:r w:rsidRPr="00F11966">
          <w:t>5.5.</w:t>
        </w:r>
        <w:proofErr w:type="gramStart"/>
        <w:r w:rsidRPr="00F11966">
          <w:t>4.</w:t>
        </w:r>
      </w:ins>
      <w:ins w:id="170" w:author="Huawei" w:date="2023-04-07T22:01:00Z">
        <w:r w:rsidR="00483E21">
          <w:t>y</w:t>
        </w:r>
      </w:ins>
      <w:proofErr w:type="gramEnd"/>
      <w:ins w:id="171" w:author="Huawei" w:date="2023-03-29T19:26:00Z">
        <w:r w:rsidRPr="00F11966">
          <w:tab/>
          <w:t xml:space="preserve">Type: </w:t>
        </w:r>
      </w:ins>
      <w:proofErr w:type="spellStart"/>
      <w:ins w:id="172" w:author="Huawei" w:date="2023-03-29T19:18:00Z">
        <w:r w:rsidR="007D2662">
          <w:rPr>
            <w:rFonts w:hint="eastAsia"/>
          </w:rPr>
          <w:t>P</w:t>
        </w:r>
        <w:r w:rsidR="007D2662">
          <w:t>duSetQosParaRm</w:t>
        </w:r>
        <w:proofErr w:type="spellEnd"/>
      </w:ins>
    </w:p>
    <w:p w14:paraId="6E122FE5" w14:textId="4AF68182" w:rsidR="00E56A20" w:rsidRPr="007D2662" w:rsidRDefault="00483E21" w:rsidP="00767494">
      <w:ins w:id="173" w:author="Huawei" w:date="2023-04-07T22:01:00Z">
        <w:r w:rsidRPr="00F11966">
          <w:t>This data type is defined in the same way as the "</w:t>
        </w:r>
      </w:ins>
      <w:proofErr w:type="spellStart"/>
      <w:ins w:id="174" w:author="Huawei" w:date="2023-04-07T22:02:00Z"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duSetQosPara</w:t>
        </w:r>
      </w:ins>
      <w:proofErr w:type="spellEnd"/>
      <w:ins w:id="175" w:author="Huawei" w:date="2023-04-07T22:01:00Z">
        <w:r w:rsidRPr="00F11966">
          <w:t xml:space="preserve">" data type, but with the </w:t>
        </w:r>
        <w:proofErr w:type="spellStart"/>
        <w:r w:rsidRPr="00F11966">
          <w:t>OpenAPI</w:t>
        </w:r>
        <w:proofErr w:type="spellEnd"/>
        <w:r w:rsidRPr="00F11966">
          <w:t xml:space="preserve"> "nullable: true" property.</w:t>
        </w:r>
      </w:ins>
    </w:p>
    <w:p w14:paraId="4BF23719" w14:textId="77777777" w:rsidR="00463937" w:rsidRPr="00767494" w:rsidRDefault="00463937" w:rsidP="0021507F">
      <w:pPr>
        <w:pStyle w:val="PL"/>
      </w:pPr>
    </w:p>
    <w:p w14:paraId="5DA2A711" w14:textId="6EFCD344" w:rsidR="00002A63" w:rsidRPr="00B61815" w:rsidRDefault="00002A63" w:rsidP="00002A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rFonts w:hint="eastAsia"/>
          <w:noProof/>
          <w:color w:val="0000FF"/>
          <w:sz w:val="28"/>
          <w:szCs w:val="28"/>
          <w:lang w:eastAsia="zh-CN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EC79DF0" w14:textId="2667335F" w:rsidR="00767494" w:rsidRDefault="00767494" w:rsidP="00767494">
      <w:pPr>
        <w:pStyle w:val="PL"/>
      </w:pPr>
    </w:p>
    <w:p w14:paraId="5D67BCED" w14:textId="77777777" w:rsidR="0069777C" w:rsidRPr="00F11966" w:rsidRDefault="0069777C" w:rsidP="0069777C">
      <w:pPr>
        <w:pStyle w:val="1"/>
      </w:pPr>
      <w:bookmarkStart w:id="176" w:name="_Toc130843021"/>
      <w:r w:rsidRPr="00F11966">
        <w:t>A.2</w:t>
      </w:r>
      <w:r w:rsidRPr="00F11966">
        <w:tab/>
        <w:t>Data related to Common Data Types</w:t>
      </w:r>
      <w:bookmarkEnd w:id="176"/>
    </w:p>
    <w:p w14:paraId="6FC7C13D" w14:textId="77777777" w:rsidR="0069777C" w:rsidRPr="00F11966" w:rsidRDefault="0069777C" w:rsidP="0069777C">
      <w:pPr>
        <w:pStyle w:val="PL"/>
        <w:rPr>
          <w:lang w:val="en-US"/>
        </w:rPr>
      </w:pPr>
      <w:proofErr w:type="spellStart"/>
      <w:r w:rsidRPr="00F11966">
        <w:rPr>
          <w:lang w:val="en-US"/>
        </w:rPr>
        <w:t>openapi</w:t>
      </w:r>
      <w:proofErr w:type="spellEnd"/>
      <w:r w:rsidRPr="00F11966">
        <w:rPr>
          <w:lang w:val="en-US"/>
        </w:rPr>
        <w:t>: 3.0.0</w:t>
      </w:r>
    </w:p>
    <w:p w14:paraId="5D4D25A3" w14:textId="77777777" w:rsidR="0069777C" w:rsidRPr="00F11966" w:rsidRDefault="0069777C" w:rsidP="0069777C">
      <w:pPr>
        <w:pStyle w:val="PL"/>
        <w:rPr>
          <w:lang w:val="en-US"/>
        </w:rPr>
      </w:pPr>
    </w:p>
    <w:p w14:paraId="73A9CE61" w14:textId="77777777" w:rsidR="0069777C" w:rsidRPr="00F11966" w:rsidRDefault="0069777C" w:rsidP="0069777C">
      <w:pPr>
        <w:pStyle w:val="PL"/>
        <w:rPr>
          <w:lang w:val="en-US"/>
        </w:rPr>
      </w:pPr>
      <w:r w:rsidRPr="00F11966">
        <w:rPr>
          <w:lang w:val="en-US"/>
        </w:rPr>
        <w:t>info:</w:t>
      </w:r>
    </w:p>
    <w:p w14:paraId="545F5C38" w14:textId="77777777" w:rsidR="0069777C" w:rsidRPr="00F11966" w:rsidRDefault="0069777C" w:rsidP="0069777C">
      <w:pPr>
        <w:pStyle w:val="PL"/>
        <w:rPr>
          <w:lang w:val="en-US"/>
        </w:rPr>
      </w:pPr>
      <w:r w:rsidRPr="00F11966">
        <w:rPr>
          <w:lang w:val="en-US"/>
        </w:rPr>
        <w:t xml:space="preserve">  version: '1.</w:t>
      </w:r>
      <w:r>
        <w:rPr>
          <w:lang w:val="en-US"/>
        </w:rPr>
        <w:t>5.0-alpha.2</w:t>
      </w:r>
      <w:r w:rsidRPr="00F11966">
        <w:rPr>
          <w:lang w:val="en-US"/>
        </w:rPr>
        <w:t>'</w:t>
      </w:r>
    </w:p>
    <w:p w14:paraId="6961A948" w14:textId="77777777" w:rsidR="0069777C" w:rsidRPr="00F11966" w:rsidRDefault="0069777C" w:rsidP="0069777C">
      <w:pPr>
        <w:pStyle w:val="PL"/>
        <w:rPr>
          <w:lang w:val="en-US"/>
        </w:rPr>
      </w:pPr>
      <w:r w:rsidRPr="00F11966">
        <w:rPr>
          <w:lang w:val="en-US"/>
        </w:rPr>
        <w:t xml:space="preserve">  title: 'Common Data Types'</w:t>
      </w:r>
    </w:p>
    <w:p w14:paraId="62A8204C" w14:textId="77777777" w:rsidR="0069777C" w:rsidRPr="00F11966" w:rsidRDefault="0069777C" w:rsidP="0069777C">
      <w:pPr>
        <w:pStyle w:val="PL"/>
        <w:rPr>
          <w:lang w:val="en-US"/>
        </w:rPr>
      </w:pPr>
      <w:r w:rsidRPr="00F11966">
        <w:rPr>
          <w:lang w:val="en-US"/>
        </w:rPr>
        <w:t xml:space="preserve">  description: |</w:t>
      </w:r>
    </w:p>
    <w:p w14:paraId="66EBE816" w14:textId="77777777" w:rsidR="0069777C" w:rsidRPr="00F11966" w:rsidRDefault="0069777C" w:rsidP="0069777C">
      <w:pPr>
        <w:pStyle w:val="PL"/>
        <w:rPr>
          <w:lang w:val="en-US"/>
        </w:rPr>
      </w:pPr>
      <w:r w:rsidRPr="00F11966">
        <w:rPr>
          <w:lang w:val="en-US"/>
        </w:rPr>
        <w:t xml:space="preserve">    Common Data Types for Service Based Interfaces.</w:t>
      </w:r>
      <w:r w:rsidRPr="006B4B4A">
        <w:rPr>
          <w:lang w:val="en-US"/>
        </w:rPr>
        <w:t>  </w:t>
      </w:r>
    </w:p>
    <w:p w14:paraId="03338417" w14:textId="77777777" w:rsidR="0069777C" w:rsidRPr="00F11966" w:rsidRDefault="0069777C" w:rsidP="0069777C">
      <w:pPr>
        <w:pStyle w:val="PL"/>
      </w:pPr>
      <w:r w:rsidRPr="00F11966">
        <w:t xml:space="preserve">    © 202</w:t>
      </w:r>
      <w:r>
        <w:t>3</w:t>
      </w:r>
      <w:r w:rsidRPr="00F11966">
        <w:t>, 3GPP Organizational Partners (ARIB, ATIS, CCSA, ETSI, TSDSI, TTA, TTC).</w:t>
      </w:r>
      <w:r w:rsidRPr="006B4B4A">
        <w:rPr>
          <w:lang w:val="en-US"/>
        </w:rPr>
        <w:t>  </w:t>
      </w:r>
    </w:p>
    <w:p w14:paraId="6A5F0FA4" w14:textId="77777777" w:rsidR="0069777C" w:rsidRPr="00F11966" w:rsidRDefault="0069777C" w:rsidP="0069777C">
      <w:pPr>
        <w:pStyle w:val="PL"/>
      </w:pPr>
      <w:r w:rsidRPr="00F11966">
        <w:t xml:space="preserve">    All rights reserved.</w:t>
      </w:r>
      <w:r w:rsidRPr="006B4B4A">
        <w:rPr>
          <w:lang w:val="en-US"/>
        </w:rPr>
        <w:t>  </w:t>
      </w:r>
    </w:p>
    <w:p w14:paraId="602A9A21" w14:textId="003B164D" w:rsidR="0069777C" w:rsidRDefault="0069777C" w:rsidP="00767494">
      <w:pPr>
        <w:pStyle w:val="PL"/>
      </w:pPr>
      <w:r>
        <w:t>[…]</w:t>
      </w:r>
    </w:p>
    <w:p w14:paraId="48171646" w14:textId="77777777" w:rsidR="0069777C" w:rsidRPr="00F11966" w:rsidRDefault="0069777C" w:rsidP="0069777C">
      <w:pPr>
        <w:pStyle w:val="PL"/>
      </w:pPr>
      <w:r w:rsidRPr="00F11966">
        <w:t xml:space="preserve">    </w:t>
      </w:r>
      <w:proofErr w:type="spellStart"/>
      <w:r w:rsidRPr="00F11966">
        <w:t>PacketErrRateRm</w:t>
      </w:r>
      <w:proofErr w:type="spellEnd"/>
      <w:r w:rsidRPr="00F11966">
        <w:t>:</w:t>
      </w:r>
    </w:p>
    <w:p w14:paraId="38BE60E2" w14:textId="77777777" w:rsidR="0069777C" w:rsidRPr="00202CB2" w:rsidRDefault="0069777C" w:rsidP="0069777C">
      <w:pPr>
        <w:pStyle w:val="PL"/>
        <w:rPr>
          <w:lang w:val="en-US"/>
        </w:rPr>
      </w:pPr>
      <w:r w:rsidRPr="00F11966">
        <w:t xml:space="preserve">      </w:t>
      </w:r>
      <w:r w:rsidRPr="00202CB2">
        <w:rPr>
          <w:lang w:val="en-US"/>
        </w:rPr>
        <w:t>type: string</w:t>
      </w:r>
    </w:p>
    <w:p w14:paraId="7A9795B1" w14:textId="77777777" w:rsidR="0069777C" w:rsidRPr="00E26B1B" w:rsidRDefault="0069777C" w:rsidP="0069777C">
      <w:pPr>
        <w:pStyle w:val="PL"/>
        <w:rPr>
          <w:lang w:val="de-DE"/>
        </w:rPr>
      </w:pPr>
      <w:r w:rsidRPr="00202CB2">
        <w:rPr>
          <w:lang w:val="en-US"/>
        </w:rPr>
        <w:t xml:space="preserve">      </w:t>
      </w:r>
      <w:r w:rsidRPr="00E26B1B">
        <w:rPr>
          <w:lang w:val="de-DE"/>
        </w:rPr>
        <w:t>pattern: '^([0-9]E-[0-9])$'</w:t>
      </w:r>
    </w:p>
    <w:p w14:paraId="24568E1B" w14:textId="77777777" w:rsidR="0069777C" w:rsidRPr="00E26B1B" w:rsidRDefault="0069777C" w:rsidP="0069777C">
      <w:pPr>
        <w:pStyle w:val="PL"/>
        <w:rPr>
          <w:lang w:val="de-DE"/>
        </w:rPr>
      </w:pPr>
      <w:r w:rsidRPr="00E26B1B">
        <w:rPr>
          <w:lang w:val="de-DE"/>
        </w:rPr>
        <w:t xml:space="preserve">      nullable: true</w:t>
      </w:r>
    </w:p>
    <w:p w14:paraId="27965D61" w14:textId="77777777" w:rsidR="0069777C" w:rsidRDefault="0069777C" w:rsidP="0069777C">
      <w:pPr>
        <w:pStyle w:val="PL"/>
      </w:pPr>
      <w:r w:rsidRPr="00E26B1B">
        <w:rPr>
          <w:lang w:val="de-DE"/>
        </w:rPr>
        <w:t xml:space="preserve">      </w:t>
      </w:r>
      <w:r>
        <w:rPr>
          <w:lang w:val="en-US"/>
        </w:rPr>
        <w:t xml:space="preserve">description: </w:t>
      </w:r>
      <w:r>
        <w:t>&gt;</w:t>
      </w:r>
    </w:p>
    <w:p w14:paraId="4E891539" w14:textId="77777777" w:rsidR="0069777C" w:rsidRDefault="0069777C" w:rsidP="0069777C">
      <w:pPr>
        <w:pStyle w:val="PL"/>
      </w:pPr>
      <w:r>
        <w:t xml:space="preserve">        </w:t>
      </w:r>
      <w:r w:rsidRPr="00F11966">
        <w:t xml:space="preserve">This data type is defined in the same way as the </w:t>
      </w:r>
      <w:r>
        <w:t>'</w:t>
      </w:r>
      <w:proofErr w:type="spellStart"/>
      <w:r w:rsidRPr="00F11966">
        <w:t>PacketErrRate</w:t>
      </w:r>
      <w:proofErr w:type="spellEnd"/>
      <w:r>
        <w:t>'</w:t>
      </w:r>
      <w:r w:rsidRPr="00F11966">
        <w:t xml:space="preserve"> data type, but with</w:t>
      </w:r>
    </w:p>
    <w:p w14:paraId="7C001461" w14:textId="77777777" w:rsidR="0069777C" w:rsidRDefault="0069777C" w:rsidP="0069777C">
      <w:pPr>
        <w:pStyle w:val="PL"/>
      </w:pPr>
      <w:r>
        <w:t xml:space="preserve">       </w:t>
      </w:r>
      <w:r w:rsidRPr="00F11966">
        <w:t xml:space="preserve"> the </w:t>
      </w:r>
      <w:proofErr w:type="spellStart"/>
      <w:r w:rsidRPr="00F11966">
        <w:t>OpenAPI</w:t>
      </w:r>
      <w:proofErr w:type="spellEnd"/>
      <w:r w:rsidRPr="00F11966">
        <w:t xml:space="preserve"> </w:t>
      </w:r>
      <w:r>
        <w:t>'nullable:</w:t>
      </w:r>
      <w:r w:rsidRPr="00F11966">
        <w:t xml:space="preserve"> true</w:t>
      </w:r>
      <w:r>
        <w:t>'</w:t>
      </w:r>
      <w:r w:rsidRPr="00F11966">
        <w:t xml:space="preserve"> property.</w:t>
      </w:r>
    </w:p>
    <w:p w14:paraId="2A1AC3ED" w14:textId="77777777" w:rsidR="0069777C" w:rsidRPr="00847967" w:rsidRDefault="0069777C" w:rsidP="0069777C">
      <w:pPr>
        <w:pStyle w:val="PL"/>
        <w:rPr>
          <w:lang w:val="en-US"/>
        </w:rPr>
      </w:pPr>
    </w:p>
    <w:p w14:paraId="5FDB2A25" w14:textId="77777777" w:rsidR="0069777C" w:rsidRPr="00F11966" w:rsidRDefault="0069777C" w:rsidP="0069777C">
      <w:pPr>
        <w:pStyle w:val="PL"/>
      </w:pPr>
      <w:r w:rsidRPr="00F11966">
        <w:t xml:space="preserve">    </w:t>
      </w:r>
      <w:proofErr w:type="spellStart"/>
      <w:r w:rsidRPr="00F11966">
        <w:t>PacketLossRate</w:t>
      </w:r>
      <w:proofErr w:type="spellEnd"/>
      <w:r w:rsidRPr="00F11966">
        <w:t>:</w:t>
      </w:r>
    </w:p>
    <w:p w14:paraId="75ECBF7B" w14:textId="77777777" w:rsidR="0069777C" w:rsidRPr="00F11966" w:rsidRDefault="0069777C" w:rsidP="0069777C">
      <w:pPr>
        <w:pStyle w:val="PL"/>
      </w:pPr>
      <w:r w:rsidRPr="00F11966">
        <w:t xml:space="preserve">      type: integer</w:t>
      </w:r>
    </w:p>
    <w:p w14:paraId="167ABD0F" w14:textId="77777777" w:rsidR="0069777C" w:rsidRPr="00F11966" w:rsidRDefault="0069777C" w:rsidP="0069777C">
      <w:pPr>
        <w:pStyle w:val="PL"/>
      </w:pPr>
      <w:r w:rsidRPr="00F11966">
        <w:t xml:space="preserve">      minimum: 0</w:t>
      </w:r>
    </w:p>
    <w:p w14:paraId="7DB3A729" w14:textId="77777777" w:rsidR="0069777C" w:rsidRPr="00F11966" w:rsidRDefault="0069777C" w:rsidP="0069777C">
      <w:pPr>
        <w:pStyle w:val="PL"/>
      </w:pPr>
      <w:r w:rsidRPr="00F11966">
        <w:t xml:space="preserve">      </w:t>
      </w:r>
      <w:r w:rsidRPr="00F11966">
        <w:rPr>
          <w:lang w:val="en-US"/>
        </w:rPr>
        <w:t>maximum</w:t>
      </w:r>
      <w:r w:rsidRPr="00F11966">
        <w:t>: 1000</w:t>
      </w:r>
    </w:p>
    <w:p w14:paraId="7020D15E" w14:textId="77777777" w:rsidR="0069777C" w:rsidRDefault="0069777C" w:rsidP="0069777C">
      <w:pPr>
        <w:pStyle w:val="PL"/>
      </w:pPr>
      <w:r>
        <w:rPr>
          <w:lang w:val="en-US"/>
        </w:rPr>
        <w:t xml:space="preserve">      description: </w:t>
      </w:r>
      <w:r>
        <w:t>&gt;</w:t>
      </w:r>
    </w:p>
    <w:p w14:paraId="360CFE8E" w14:textId="77777777" w:rsidR="0069777C" w:rsidRDefault="0069777C" w:rsidP="0069777C">
      <w:pPr>
        <w:pStyle w:val="PL"/>
        <w:rPr>
          <w:lang w:eastAsia="zh-CN"/>
        </w:rPr>
      </w:pPr>
      <w:r>
        <w:t xml:space="preserve">        </w:t>
      </w:r>
      <w:r w:rsidRPr="00F11966">
        <w:rPr>
          <w:lang w:eastAsia="zh-CN"/>
        </w:rPr>
        <w:t xml:space="preserve">Unsigned integer </w:t>
      </w:r>
      <w:r w:rsidRPr="00F11966">
        <w:t xml:space="preserve">indicating </w:t>
      </w:r>
      <w:r w:rsidRPr="00F11966">
        <w:rPr>
          <w:lang w:eastAsia="zh-CN"/>
        </w:rPr>
        <w:t>Packet Loss Rate (</w:t>
      </w:r>
      <w:r>
        <w:t xml:space="preserve">see clauses </w:t>
      </w:r>
      <w:r w:rsidRPr="00F11966">
        <w:t xml:space="preserve">5.7.2.8 and 5.7.4 </w:t>
      </w:r>
      <w:r w:rsidRPr="00F11966">
        <w:rPr>
          <w:lang w:eastAsia="zh-CN"/>
        </w:rPr>
        <w:t>of 3GPP</w:t>
      </w:r>
    </w:p>
    <w:p w14:paraId="2B8E6DB8" w14:textId="77777777" w:rsidR="0069777C" w:rsidRDefault="0069777C" w:rsidP="0069777C">
      <w:pPr>
        <w:pStyle w:val="PL"/>
        <w:rPr>
          <w:rFonts w:cs="Arial"/>
          <w:lang w:eastAsia="ja-JP"/>
        </w:rPr>
      </w:pPr>
      <w:r>
        <w:rPr>
          <w:lang w:eastAsia="zh-CN"/>
        </w:rPr>
        <w:t xml:space="preserve">        TS </w:t>
      </w:r>
      <w:r w:rsidRPr="00F11966">
        <w:rPr>
          <w:lang w:eastAsia="zh-CN"/>
        </w:rPr>
        <w:t xml:space="preserve">23.501), </w:t>
      </w:r>
      <w:r w:rsidRPr="00F11966">
        <w:t xml:space="preserve">expressed in </w:t>
      </w:r>
      <w:r w:rsidRPr="00F11966">
        <w:rPr>
          <w:rFonts w:cs="Arial"/>
          <w:lang w:eastAsia="ja-JP"/>
        </w:rPr>
        <w:t>tenth of percent</w:t>
      </w:r>
      <w:r>
        <w:rPr>
          <w:rFonts w:cs="Arial"/>
          <w:lang w:eastAsia="ja-JP"/>
        </w:rPr>
        <w:t>.</w:t>
      </w:r>
    </w:p>
    <w:p w14:paraId="12140769" w14:textId="77777777" w:rsidR="0069777C" w:rsidRPr="00847967" w:rsidRDefault="0069777C" w:rsidP="0069777C">
      <w:pPr>
        <w:pStyle w:val="PL"/>
        <w:rPr>
          <w:lang w:val="en-US"/>
        </w:rPr>
      </w:pPr>
    </w:p>
    <w:p w14:paraId="256CF946" w14:textId="77777777" w:rsidR="0069777C" w:rsidRPr="00F11966" w:rsidRDefault="0069777C" w:rsidP="0069777C">
      <w:pPr>
        <w:pStyle w:val="PL"/>
      </w:pPr>
      <w:r w:rsidRPr="00F11966">
        <w:t xml:space="preserve">    </w:t>
      </w:r>
      <w:proofErr w:type="spellStart"/>
      <w:r w:rsidRPr="00F11966">
        <w:t>PacketLossRateRm</w:t>
      </w:r>
      <w:proofErr w:type="spellEnd"/>
      <w:r w:rsidRPr="00F11966">
        <w:t>:</w:t>
      </w:r>
    </w:p>
    <w:p w14:paraId="60A3B9C2" w14:textId="77777777" w:rsidR="0069777C" w:rsidRPr="00F11966" w:rsidRDefault="0069777C" w:rsidP="0069777C">
      <w:pPr>
        <w:pStyle w:val="PL"/>
      </w:pPr>
      <w:r w:rsidRPr="00F11966">
        <w:t xml:space="preserve">      type: integer</w:t>
      </w:r>
    </w:p>
    <w:p w14:paraId="041A44B0" w14:textId="77777777" w:rsidR="0069777C" w:rsidRPr="00F11966" w:rsidRDefault="0069777C" w:rsidP="0069777C">
      <w:pPr>
        <w:pStyle w:val="PL"/>
      </w:pPr>
      <w:r w:rsidRPr="00F11966">
        <w:t xml:space="preserve">      minimum: 0</w:t>
      </w:r>
    </w:p>
    <w:p w14:paraId="7EC9B50D" w14:textId="77777777" w:rsidR="0069777C" w:rsidRPr="00F11966" w:rsidRDefault="0069777C" w:rsidP="0069777C">
      <w:pPr>
        <w:pStyle w:val="PL"/>
      </w:pPr>
      <w:r w:rsidRPr="00F11966">
        <w:t xml:space="preserve">      </w:t>
      </w:r>
      <w:r w:rsidRPr="00F11966">
        <w:rPr>
          <w:lang w:val="en-US"/>
        </w:rPr>
        <w:t>maximum</w:t>
      </w:r>
      <w:r w:rsidRPr="00F11966">
        <w:t>: 1000</w:t>
      </w:r>
    </w:p>
    <w:p w14:paraId="1B33BEDE" w14:textId="77777777" w:rsidR="0069777C" w:rsidRPr="00F11966" w:rsidRDefault="0069777C" w:rsidP="0069777C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2B2E09F7" w14:textId="77777777" w:rsidR="0069777C" w:rsidRDefault="0069777C" w:rsidP="0069777C">
      <w:pPr>
        <w:pStyle w:val="PL"/>
      </w:pPr>
      <w:r>
        <w:rPr>
          <w:lang w:val="en-US"/>
        </w:rPr>
        <w:t xml:space="preserve">      description: </w:t>
      </w:r>
      <w:r>
        <w:t>&gt;</w:t>
      </w:r>
    </w:p>
    <w:p w14:paraId="20410EDE" w14:textId="77777777" w:rsidR="0069777C" w:rsidRDefault="0069777C" w:rsidP="0069777C">
      <w:pPr>
        <w:pStyle w:val="PL"/>
      </w:pPr>
      <w:r>
        <w:t xml:space="preserve">        </w:t>
      </w:r>
      <w:r w:rsidRPr="00F11966">
        <w:t xml:space="preserve">This data type is defined in the same way as the </w:t>
      </w:r>
      <w:r>
        <w:t>'</w:t>
      </w:r>
      <w:proofErr w:type="spellStart"/>
      <w:r w:rsidRPr="00F11966">
        <w:t>PacketLossRate</w:t>
      </w:r>
      <w:proofErr w:type="spellEnd"/>
      <w:r>
        <w:t>'</w:t>
      </w:r>
      <w:r w:rsidRPr="00F11966">
        <w:t xml:space="preserve"> data type, but with</w:t>
      </w:r>
    </w:p>
    <w:p w14:paraId="7AE40EB8" w14:textId="77777777" w:rsidR="0069777C" w:rsidRDefault="0069777C" w:rsidP="0069777C">
      <w:pPr>
        <w:pStyle w:val="PL"/>
      </w:pPr>
      <w:r>
        <w:t xml:space="preserve">       </w:t>
      </w:r>
      <w:r w:rsidRPr="00F11966">
        <w:t xml:space="preserve"> the </w:t>
      </w:r>
      <w:proofErr w:type="spellStart"/>
      <w:r w:rsidRPr="00F11966">
        <w:t>OpenAPI</w:t>
      </w:r>
      <w:proofErr w:type="spellEnd"/>
      <w:r w:rsidRPr="00F11966">
        <w:t xml:space="preserve"> </w:t>
      </w:r>
      <w:r>
        <w:t>'nullable:</w:t>
      </w:r>
      <w:r w:rsidRPr="00F11966">
        <w:t xml:space="preserve"> true</w:t>
      </w:r>
      <w:r>
        <w:t>'</w:t>
      </w:r>
      <w:r w:rsidRPr="00F11966">
        <w:t xml:space="preserve"> property</w:t>
      </w:r>
      <w:r>
        <w:t>.</w:t>
      </w:r>
    </w:p>
    <w:p w14:paraId="1A15B244" w14:textId="77777777" w:rsidR="0069777C" w:rsidRPr="00E26B1B" w:rsidRDefault="0069777C" w:rsidP="0069777C">
      <w:pPr>
        <w:pStyle w:val="PL"/>
      </w:pPr>
    </w:p>
    <w:p w14:paraId="4D649346" w14:textId="77777777" w:rsidR="0069777C" w:rsidRPr="00F11966" w:rsidRDefault="0069777C" w:rsidP="0069777C">
      <w:pPr>
        <w:pStyle w:val="PL"/>
      </w:pPr>
      <w:r w:rsidRPr="00F11966">
        <w:t xml:space="preserve">    </w:t>
      </w:r>
      <w:proofErr w:type="spellStart"/>
      <w:r w:rsidRPr="00F11966">
        <w:t>AverWindow</w:t>
      </w:r>
      <w:proofErr w:type="spellEnd"/>
      <w:r w:rsidRPr="00F11966">
        <w:t>:</w:t>
      </w:r>
    </w:p>
    <w:p w14:paraId="2672C397" w14:textId="77777777" w:rsidR="0069777C" w:rsidRPr="00202CB2" w:rsidRDefault="0069777C" w:rsidP="0069777C">
      <w:pPr>
        <w:pStyle w:val="PL"/>
        <w:rPr>
          <w:lang w:val="en-US"/>
        </w:rPr>
      </w:pPr>
      <w:r w:rsidRPr="00F11966">
        <w:lastRenderedPageBreak/>
        <w:t xml:space="preserve">      </w:t>
      </w:r>
      <w:r w:rsidRPr="00202CB2">
        <w:rPr>
          <w:lang w:val="en-US"/>
        </w:rPr>
        <w:t>type: integer</w:t>
      </w:r>
    </w:p>
    <w:p w14:paraId="1BC6458F" w14:textId="77777777" w:rsidR="0069777C" w:rsidRPr="00202CB2" w:rsidRDefault="0069777C" w:rsidP="0069777C">
      <w:pPr>
        <w:pStyle w:val="PL"/>
        <w:rPr>
          <w:lang w:val="en-US"/>
        </w:rPr>
      </w:pPr>
      <w:r w:rsidRPr="00202CB2">
        <w:rPr>
          <w:lang w:val="en-US"/>
        </w:rPr>
        <w:t xml:space="preserve">      minimum: 1</w:t>
      </w:r>
    </w:p>
    <w:p w14:paraId="2067404A" w14:textId="77777777" w:rsidR="0069777C" w:rsidRPr="00202CB2" w:rsidRDefault="0069777C" w:rsidP="0069777C">
      <w:pPr>
        <w:pStyle w:val="PL"/>
        <w:rPr>
          <w:lang w:val="en-US"/>
        </w:rPr>
      </w:pPr>
      <w:r w:rsidRPr="00202CB2">
        <w:rPr>
          <w:lang w:val="en-US"/>
        </w:rPr>
        <w:t xml:space="preserve">      maximum: 4095</w:t>
      </w:r>
    </w:p>
    <w:p w14:paraId="341A1958" w14:textId="77777777" w:rsidR="0069777C" w:rsidRPr="00202CB2" w:rsidRDefault="0069777C" w:rsidP="0069777C">
      <w:pPr>
        <w:pStyle w:val="PL"/>
        <w:rPr>
          <w:lang w:val="en-US"/>
        </w:rPr>
      </w:pPr>
      <w:r w:rsidRPr="00202CB2">
        <w:rPr>
          <w:lang w:val="en-US"/>
        </w:rPr>
        <w:t xml:space="preserve">      default: 2000</w:t>
      </w:r>
    </w:p>
    <w:p w14:paraId="684B233A" w14:textId="77777777" w:rsidR="0069777C" w:rsidRDefault="0069777C" w:rsidP="0069777C">
      <w:pPr>
        <w:pStyle w:val="PL"/>
      </w:pPr>
      <w:r>
        <w:rPr>
          <w:lang w:val="en-US"/>
        </w:rPr>
        <w:t xml:space="preserve">      description: </w:t>
      </w:r>
      <w:r w:rsidRPr="00F11966">
        <w:rPr>
          <w:lang w:eastAsia="zh-CN"/>
        </w:rPr>
        <w:t xml:space="preserve">Unsigned integer indicating Averaging Window </w:t>
      </w:r>
      <w:r w:rsidRPr="00F11966">
        <w:t>(see clause</w:t>
      </w:r>
      <w:r>
        <w:t xml:space="preserve"> </w:t>
      </w:r>
      <w:r w:rsidRPr="00F11966">
        <w:t>5.7.3.6 and 5.7.4 of 3GPP</w:t>
      </w:r>
      <w:r>
        <w:t xml:space="preserve"> </w:t>
      </w:r>
      <w:r w:rsidRPr="00F11966">
        <w:t>TS</w:t>
      </w:r>
      <w:r>
        <w:t xml:space="preserve"> </w:t>
      </w:r>
      <w:r w:rsidRPr="00F11966">
        <w:t>23.501</w:t>
      </w:r>
      <w:r>
        <w:t>)</w:t>
      </w:r>
      <w:r w:rsidRPr="00F11966">
        <w:t>, expressed in milliseconds</w:t>
      </w:r>
      <w:r>
        <w:t>.</w:t>
      </w:r>
      <w:r w:rsidRPr="00225340">
        <w:t xml:space="preserve"> </w:t>
      </w:r>
    </w:p>
    <w:p w14:paraId="2593553E" w14:textId="77777777" w:rsidR="0069777C" w:rsidRPr="00847967" w:rsidRDefault="0069777C" w:rsidP="0069777C">
      <w:pPr>
        <w:pStyle w:val="PL"/>
        <w:rPr>
          <w:lang w:val="en-US"/>
        </w:rPr>
      </w:pPr>
    </w:p>
    <w:p w14:paraId="2039F7F4" w14:textId="77777777" w:rsidR="0069777C" w:rsidRPr="00202CB2" w:rsidRDefault="0069777C" w:rsidP="0069777C">
      <w:pPr>
        <w:pStyle w:val="PL"/>
        <w:rPr>
          <w:lang w:val="en-US"/>
        </w:rPr>
      </w:pPr>
      <w:r w:rsidRPr="00202CB2">
        <w:rPr>
          <w:lang w:val="en-US"/>
        </w:rPr>
        <w:t xml:space="preserve">    </w:t>
      </w:r>
      <w:proofErr w:type="spellStart"/>
      <w:r w:rsidRPr="00202CB2">
        <w:rPr>
          <w:lang w:val="en-US"/>
        </w:rPr>
        <w:t>AverWindowRm</w:t>
      </w:r>
      <w:proofErr w:type="spellEnd"/>
      <w:r w:rsidRPr="00202CB2">
        <w:rPr>
          <w:lang w:val="en-US"/>
        </w:rPr>
        <w:t>:</w:t>
      </w:r>
    </w:p>
    <w:p w14:paraId="6AEA099B" w14:textId="77777777" w:rsidR="0069777C" w:rsidRPr="00202CB2" w:rsidRDefault="0069777C" w:rsidP="0069777C">
      <w:pPr>
        <w:pStyle w:val="PL"/>
        <w:rPr>
          <w:lang w:val="en-US"/>
        </w:rPr>
      </w:pPr>
      <w:r w:rsidRPr="00202CB2">
        <w:rPr>
          <w:lang w:val="en-US"/>
        </w:rPr>
        <w:t xml:space="preserve">      type: integer</w:t>
      </w:r>
    </w:p>
    <w:p w14:paraId="2F7F6177" w14:textId="77777777" w:rsidR="0069777C" w:rsidRPr="00202CB2" w:rsidRDefault="0069777C" w:rsidP="0069777C">
      <w:pPr>
        <w:pStyle w:val="PL"/>
        <w:rPr>
          <w:lang w:val="en-US"/>
        </w:rPr>
      </w:pPr>
      <w:r w:rsidRPr="00202CB2">
        <w:rPr>
          <w:lang w:val="en-US"/>
        </w:rPr>
        <w:t xml:space="preserve">      maximum: 4095</w:t>
      </w:r>
    </w:p>
    <w:p w14:paraId="44CAEA45" w14:textId="77777777" w:rsidR="0069777C" w:rsidRPr="00202CB2" w:rsidRDefault="0069777C" w:rsidP="0069777C">
      <w:pPr>
        <w:pStyle w:val="PL"/>
        <w:rPr>
          <w:lang w:val="en-US"/>
        </w:rPr>
      </w:pPr>
      <w:r w:rsidRPr="00202CB2">
        <w:rPr>
          <w:lang w:val="en-US"/>
        </w:rPr>
        <w:t xml:space="preserve">      default: 2000</w:t>
      </w:r>
    </w:p>
    <w:p w14:paraId="378A4351" w14:textId="77777777" w:rsidR="0069777C" w:rsidRPr="00202CB2" w:rsidRDefault="0069777C" w:rsidP="0069777C">
      <w:pPr>
        <w:pStyle w:val="PL"/>
        <w:rPr>
          <w:lang w:val="en-US"/>
        </w:rPr>
      </w:pPr>
      <w:r w:rsidRPr="00202CB2">
        <w:rPr>
          <w:lang w:val="en-US"/>
        </w:rPr>
        <w:t xml:space="preserve">      minimum: 1</w:t>
      </w:r>
    </w:p>
    <w:p w14:paraId="4E4543A1" w14:textId="77777777" w:rsidR="0069777C" w:rsidRPr="00202CB2" w:rsidRDefault="0069777C" w:rsidP="0069777C">
      <w:pPr>
        <w:pStyle w:val="PL"/>
        <w:rPr>
          <w:lang w:val="en-US"/>
        </w:rPr>
      </w:pPr>
      <w:r w:rsidRPr="00202CB2">
        <w:rPr>
          <w:lang w:val="en-US"/>
        </w:rPr>
        <w:t xml:space="preserve">      nullable: true</w:t>
      </w:r>
    </w:p>
    <w:p w14:paraId="52406316" w14:textId="77777777" w:rsidR="0069777C" w:rsidRDefault="0069777C" w:rsidP="0069777C">
      <w:pPr>
        <w:pStyle w:val="PL"/>
      </w:pPr>
      <w:r>
        <w:rPr>
          <w:lang w:val="en-US"/>
        </w:rPr>
        <w:t xml:space="preserve">      description: </w:t>
      </w:r>
      <w:r>
        <w:t>&gt;</w:t>
      </w:r>
    </w:p>
    <w:p w14:paraId="0B26168A" w14:textId="77777777" w:rsidR="0069777C" w:rsidRDefault="0069777C" w:rsidP="0069777C">
      <w:pPr>
        <w:pStyle w:val="PL"/>
      </w:pPr>
      <w:r>
        <w:t xml:space="preserve">        </w:t>
      </w:r>
      <w:r w:rsidRPr="00F11966">
        <w:t xml:space="preserve">This data type is defined in the same way as the </w:t>
      </w:r>
      <w:r>
        <w:t>'</w:t>
      </w:r>
      <w:proofErr w:type="spellStart"/>
      <w:r w:rsidRPr="00F11966">
        <w:t>AverWindow</w:t>
      </w:r>
      <w:proofErr w:type="spellEnd"/>
      <w:r>
        <w:t>'</w:t>
      </w:r>
      <w:r w:rsidRPr="00F11966">
        <w:t xml:space="preserve"> data type, but with</w:t>
      </w:r>
    </w:p>
    <w:p w14:paraId="4F3B73EA" w14:textId="77777777" w:rsidR="0069777C" w:rsidRDefault="0069777C" w:rsidP="0069777C">
      <w:pPr>
        <w:pStyle w:val="PL"/>
      </w:pPr>
      <w:r>
        <w:t xml:space="preserve">       </w:t>
      </w:r>
      <w:r w:rsidRPr="00F11966">
        <w:t xml:space="preserve"> the </w:t>
      </w:r>
      <w:proofErr w:type="spellStart"/>
      <w:r w:rsidRPr="00F11966">
        <w:t>OpenAPI</w:t>
      </w:r>
      <w:proofErr w:type="spellEnd"/>
      <w:r w:rsidRPr="00F11966">
        <w:t xml:space="preserve"> </w:t>
      </w:r>
      <w:r>
        <w:t>'nullable:</w:t>
      </w:r>
      <w:r w:rsidRPr="00F11966">
        <w:t xml:space="preserve"> true</w:t>
      </w:r>
      <w:r>
        <w:t>'</w:t>
      </w:r>
      <w:r w:rsidRPr="00F11966">
        <w:t xml:space="preserve"> property</w:t>
      </w:r>
      <w:r>
        <w:t>.</w:t>
      </w:r>
    </w:p>
    <w:p w14:paraId="36DAB24C" w14:textId="77777777" w:rsidR="0069777C" w:rsidRPr="00847967" w:rsidRDefault="0069777C" w:rsidP="0069777C">
      <w:pPr>
        <w:pStyle w:val="PL"/>
        <w:rPr>
          <w:lang w:val="en-US"/>
        </w:rPr>
      </w:pPr>
    </w:p>
    <w:p w14:paraId="7EF6E2B9" w14:textId="77777777" w:rsidR="0069777C" w:rsidRPr="00202CB2" w:rsidRDefault="0069777C" w:rsidP="0069777C">
      <w:pPr>
        <w:pStyle w:val="PL"/>
        <w:rPr>
          <w:lang w:val="en-US"/>
        </w:rPr>
      </w:pPr>
      <w:r w:rsidRPr="00202CB2">
        <w:rPr>
          <w:lang w:val="en-US"/>
        </w:rPr>
        <w:t xml:space="preserve">    </w:t>
      </w:r>
      <w:proofErr w:type="spellStart"/>
      <w:r w:rsidRPr="00202CB2">
        <w:rPr>
          <w:lang w:val="en-US"/>
        </w:rPr>
        <w:t>MaxDataBurstVol</w:t>
      </w:r>
      <w:proofErr w:type="spellEnd"/>
      <w:r w:rsidRPr="00202CB2">
        <w:rPr>
          <w:lang w:val="en-US"/>
        </w:rPr>
        <w:t>:</w:t>
      </w:r>
    </w:p>
    <w:p w14:paraId="6064E098" w14:textId="77777777" w:rsidR="0069777C" w:rsidRPr="00202CB2" w:rsidRDefault="0069777C" w:rsidP="0069777C">
      <w:pPr>
        <w:pStyle w:val="PL"/>
        <w:rPr>
          <w:lang w:val="en-US"/>
        </w:rPr>
      </w:pPr>
      <w:r w:rsidRPr="00202CB2">
        <w:rPr>
          <w:lang w:val="en-US"/>
        </w:rPr>
        <w:t xml:space="preserve">      type: integer</w:t>
      </w:r>
    </w:p>
    <w:p w14:paraId="19091E22" w14:textId="77777777" w:rsidR="0069777C" w:rsidRPr="00202CB2" w:rsidRDefault="0069777C" w:rsidP="0069777C">
      <w:pPr>
        <w:pStyle w:val="PL"/>
        <w:rPr>
          <w:lang w:val="en-US"/>
        </w:rPr>
      </w:pPr>
      <w:r w:rsidRPr="00202CB2">
        <w:rPr>
          <w:lang w:val="en-US"/>
        </w:rPr>
        <w:t xml:space="preserve">      minimum: 1</w:t>
      </w:r>
    </w:p>
    <w:p w14:paraId="0DD5BBF2" w14:textId="77777777" w:rsidR="0069777C" w:rsidRPr="00202CB2" w:rsidRDefault="0069777C" w:rsidP="0069777C">
      <w:pPr>
        <w:pStyle w:val="PL"/>
        <w:rPr>
          <w:lang w:val="en-US"/>
        </w:rPr>
      </w:pPr>
      <w:r w:rsidRPr="00202CB2">
        <w:rPr>
          <w:lang w:val="en-US"/>
        </w:rPr>
        <w:t xml:space="preserve">      maximum: 4095</w:t>
      </w:r>
    </w:p>
    <w:p w14:paraId="5B97F23A" w14:textId="77777777" w:rsidR="0069777C" w:rsidRDefault="0069777C" w:rsidP="0069777C">
      <w:pPr>
        <w:pStyle w:val="PL"/>
      </w:pPr>
      <w:r>
        <w:rPr>
          <w:lang w:val="en-US"/>
        </w:rPr>
        <w:t xml:space="preserve">      description: </w:t>
      </w:r>
      <w:r>
        <w:t>&gt;</w:t>
      </w:r>
    </w:p>
    <w:p w14:paraId="6F348790" w14:textId="77777777" w:rsidR="0069777C" w:rsidRDefault="0069777C" w:rsidP="0069777C">
      <w:pPr>
        <w:pStyle w:val="PL"/>
        <w:rPr>
          <w:lang w:eastAsia="zh-CN"/>
        </w:rPr>
      </w:pPr>
      <w:r>
        <w:t xml:space="preserve">        </w:t>
      </w:r>
      <w:r w:rsidRPr="00F11966">
        <w:rPr>
          <w:lang w:eastAsia="zh-CN"/>
        </w:rPr>
        <w:t xml:space="preserve">Unsigned integer </w:t>
      </w:r>
      <w:r w:rsidRPr="00F11966">
        <w:t xml:space="preserve">indicating </w:t>
      </w:r>
      <w:r w:rsidRPr="00F11966">
        <w:rPr>
          <w:lang w:eastAsia="zh-CN"/>
        </w:rPr>
        <w:t>Maximum Data Burst Volume (</w:t>
      </w:r>
      <w:r w:rsidRPr="00F11966">
        <w:t>see clauses</w:t>
      </w:r>
      <w:r>
        <w:t xml:space="preserve"> </w:t>
      </w:r>
      <w:r w:rsidRPr="00F11966">
        <w:t xml:space="preserve">5.7.3.7 and 5.7.4 </w:t>
      </w:r>
      <w:r w:rsidRPr="00F11966">
        <w:rPr>
          <w:lang w:eastAsia="zh-CN"/>
        </w:rPr>
        <w:t>of</w:t>
      </w:r>
    </w:p>
    <w:p w14:paraId="4D41A01D" w14:textId="77777777" w:rsidR="0069777C" w:rsidRDefault="0069777C" w:rsidP="0069777C">
      <w:pPr>
        <w:pStyle w:val="PL"/>
      </w:pPr>
      <w:r>
        <w:rPr>
          <w:lang w:eastAsia="zh-CN"/>
        </w:rPr>
        <w:t xml:space="preserve">       </w:t>
      </w:r>
      <w:r w:rsidRPr="00F11966">
        <w:rPr>
          <w:lang w:eastAsia="zh-CN"/>
        </w:rPr>
        <w:t xml:space="preserve"> 3GPP</w:t>
      </w:r>
      <w:r>
        <w:rPr>
          <w:lang w:eastAsia="zh-CN"/>
        </w:rPr>
        <w:t xml:space="preserve"> </w:t>
      </w:r>
      <w:r w:rsidRPr="00F11966">
        <w:rPr>
          <w:lang w:eastAsia="zh-CN"/>
        </w:rPr>
        <w:t>TS</w:t>
      </w:r>
      <w:r>
        <w:rPr>
          <w:lang w:eastAsia="zh-CN"/>
        </w:rPr>
        <w:t xml:space="preserve"> </w:t>
      </w:r>
      <w:r w:rsidRPr="00F11966">
        <w:rPr>
          <w:lang w:eastAsia="zh-CN"/>
        </w:rPr>
        <w:t xml:space="preserve">23.501), </w:t>
      </w:r>
      <w:r w:rsidRPr="00F11966">
        <w:t>expressed in Bytes.</w:t>
      </w:r>
      <w:r w:rsidRPr="00225340">
        <w:t xml:space="preserve"> </w:t>
      </w:r>
    </w:p>
    <w:p w14:paraId="69A85BAA" w14:textId="77777777" w:rsidR="0069777C" w:rsidRPr="00847967" w:rsidRDefault="0069777C" w:rsidP="0069777C">
      <w:pPr>
        <w:pStyle w:val="PL"/>
        <w:rPr>
          <w:lang w:val="en-US"/>
        </w:rPr>
      </w:pPr>
    </w:p>
    <w:p w14:paraId="7AD16E82" w14:textId="77777777" w:rsidR="0069777C" w:rsidRPr="00202CB2" w:rsidRDefault="0069777C" w:rsidP="0069777C">
      <w:pPr>
        <w:pStyle w:val="PL"/>
        <w:rPr>
          <w:lang w:val="en-US"/>
        </w:rPr>
      </w:pPr>
      <w:r w:rsidRPr="00202CB2">
        <w:rPr>
          <w:lang w:val="en-US"/>
        </w:rPr>
        <w:t xml:space="preserve">    </w:t>
      </w:r>
      <w:proofErr w:type="spellStart"/>
      <w:r w:rsidRPr="00202CB2">
        <w:rPr>
          <w:lang w:val="en-US"/>
        </w:rPr>
        <w:t>MaxDataBurstVolRm</w:t>
      </w:r>
      <w:proofErr w:type="spellEnd"/>
      <w:r w:rsidRPr="00202CB2">
        <w:rPr>
          <w:lang w:val="en-US"/>
        </w:rPr>
        <w:t>:</w:t>
      </w:r>
    </w:p>
    <w:p w14:paraId="4F8964B1" w14:textId="77777777" w:rsidR="0069777C" w:rsidRPr="00202CB2" w:rsidRDefault="0069777C" w:rsidP="0069777C">
      <w:pPr>
        <w:pStyle w:val="PL"/>
        <w:rPr>
          <w:lang w:val="en-US"/>
        </w:rPr>
      </w:pPr>
      <w:r w:rsidRPr="00202CB2">
        <w:rPr>
          <w:lang w:val="en-US"/>
        </w:rPr>
        <w:t xml:space="preserve">      type: integer</w:t>
      </w:r>
    </w:p>
    <w:p w14:paraId="64E8B0B1" w14:textId="77777777" w:rsidR="0069777C" w:rsidRPr="00202CB2" w:rsidRDefault="0069777C" w:rsidP="0069777C">
      <w:pPr>
        <w:pStyle w:val="PL"/>
        <w:rPr>
          <w:lang w:val="en-US"/>
        </w:rPr>
      </w:pPr>
      <w:r w:rsidRPr="00202CB2">
        <w:rPr>
          <w:lang w:val="en-US"/>
        </w:rPr>
        <w:t xml:space="preserve">      minimum: 1</w:t>
      </w:r>
    </w:p>
    <w:p w14:paraId="4DCF60B3" w14:textId="77777777" w:rsidR="0069777C" w:rsidRPr="00202CB2" w:rsidRDefault="0069777C" w:rsidP="0069777C">
      <w:pPr>
        <w:pStyle w:val="PL"/>
        <w:rPr>
          <w:lang w:val="en-US"/>
        </w:rPr>
      </w:pPr>
      <w:r w:rsidRPr="00202CB2">
        <w:rPr>
          <w:lang w:val="en-US"/>
        </w:rPr>
        <w:t xml:space="preserve">      maximum: 4095</w:t>
      </w:r>
    </w:p>
    <w:p w14:paraId="27BD8A2C" w14:textId="77777777" w:rsidR="0069777C" w:rsidRPr="00202CB2" w:rsidRDefault="0069777C" w:rsidP="0069777C">
      <w:pPr>
        <w:pStyle w:val="PL"/>
        <w:rPr>
          <w:lang w:val="en-US"/>
        </w:rPr>
      </w:pPr>
      <w:r w:rsidRPr="00202CB2">
        <w:rPr>
          <w:lang w:val="en-US"/>
        </w:rPr>
        <w:t xml:space="preserve">      nullable: true</w:t>
      </w:r>
    </w:p>
    <w:p w14:paraId="2D6A76FA" w14:textId="77777777" w:rsidR="0069777C" w:rsidRDefault="0069777C" w:rsidP="0069777C">
      <w:pPr>
        <w:pStyle w:val="PL"/>
      </w:pPr>
      <w:r>
        <w:rPr>
          <w:lang w:val="en-US"/>
        </w:rPr>
        <w:t xml:space="preserve">      description: </w:t>
      </w:r>
      <w:r>
        <w:t>&gt;</w:t>
      </w:r>
    </w:p>
    <w:p w14:paraId="6863291D" w14:textId="77777777" w:rsidR="0069777C" w:rsidRDefault="0069777C" w:rsidP="0069777C">
      <w:pPr>
        <w:pStyle w:val="PL"/>
      </w:pPr>
      <w:r>
        <w:t xml:space="preserve">        </w:t>
      </w:r>
      <w:r w:rsidRPr="00F11966">
        <w:t xml:space="preserve">This data type is defined in the same way as the </w:t>
      </w:r>
      <w:r>
        <w:t>'</w:t>
      </w:r>
      <w:proofErr w:type="spellStart"/>
      <w:r w:rsidRPr="00F11966">
        <w:t>MaxDataBurstVol</w:t>
      </w:r>
      <w:proofErr w:type="spellEnd"/>
      <w:r>
        <w:t>'</w:t>
      </w:r>
      <w:r w:rsidRPr="00F11966">
        <w:t xml:space="preserve"> data type, but with</w:t>
      </w:r>
    </w:p>
    <w:p w14:paraId="3F2D24A3" w14:textId="77777777" w:rsidR="0069777C" w:rsidRDefault="0069777C" w:rsidP="0069777C">
      <w:pPr>
        <w:pStyle w:val="PL"/>
      </w:pPr>
      <w:r>
        <w:t xml:space="preserve">       </w:t>
      </w:r>
      <w:r w:rsidRPr="00F11966">
        <w:t xml:space="preserve"> the </w:t>
      </w:r>
      <w:proofErr w:type="spellStart"/>
      <w:r w:rsidRPr="00F11966">
        <w:t>OpenAPI</w:t>
      </w:r>
      <w:proofErr w:type="spellEnd"/>
      <w:r w:rsidRPr="00F11966">
        <w:t xml:space="preserve"> </w:t>
      </w:r>
      <w:r>
        <w:t>'nullable:</w:t>
      </w:r>
      <w:r w:rsidRPr="00F11966">
        <w:t xml:space="preserve"> true</w:t>
      </w:r>
      <w:r>
        <w:t>'</w:t>
      </w:r>
      <w:r w:rsidRPr="00F11966">
        <w:t xml:space="preserve"> property</w:t>
      </w:r>
      <w:r>
        <w:t>.</w:t>
      </w:r>
    </w:p>
    <w:p w14:paraId="41E358A8" w14:textId="77777777" w:rsidR="0069777C" w:rsidRPr="00847967" w:rsidRDefault="0069777C" w:rsidP="0069777C">
      <w:pPr>
        <w:pStyle w:val="PL"/>
        <w:rPr>
          <w:lang w:val="en-US"/>
        </w:rPr>
      </w:pPr>
    </w:p>
    <w:p w14:paraId="49CCFDE5" w14:textId="77777777" w:rsidR="0069777C" w:rsidRPr="00202CB2" w:rsidRDefault="0069777C" w:rsidP="0069777C">
      <w:pPr>
        <w:pStyle w:val="PL"/>
        <w:rPr>
          <w:lang w:val="en-US"/>
        </w:rPr>
      </w:pPr>
      <w:r w:rsidRPr="00202CB2">
        <w:rPr>
          <w:lang w:val="en-US"/>
        </w:rPr>
        <w:t xml:space="preserve">    </w:t>
      </w:r>
      <w:proofErr w:type="spellStart"/>
      <w:r w:rsidRPr="00202CB2">
        <w:rPr>
          <w:lang w:val="en-US"/>
        </w:rPr>
        <w:t>SamplingRatio</w:t>
      </w:r>
      <w:proofErr w:type="spellEnd"/>
      <w:r w:rsidRPr="00202CB2">
        <w:rPr>
          <w:lang w:val="en-US"/>
        </w:rPr>
        <w:t>:</w:t>
      </w:r>
    </w:p>
    <w:p w14:paraId="5835245D" w14:textId="77777777" w:rsidR="0069777C" w:rsidRPr="00F11966" w:rsidRDefault="0069777C" w:rsidP="0069777C">
      <w:pPr>
        <w:pStyle w:val="PL"/>
      </w:pPr>
      <w:r w:rsidRPr="00202CB2">
        <w:rPr>
          <w:lang w:val="en-US"/>
        </w:rPr>
        <w:t xml:space="preserve">      </w:t>
      </w:r>
      <w:r w:rsidRPr="00F11966">
        <w:t>type: integer</w:t>
      </w:r>
    </w:p>
    <w:p w14:paraId="09C0EC64" w14:textId="77777777" w:rsidR="0069777C" w:rsidRPr="00F11966" w:rsidRDefault="0069777C" w:rsidP="0069777C">
      <w:pPr>
        <w:pStyle w:val="PL"/>
      </w:pPr>
      <w:r w:rsidRPr="00F11966">
        <w:t xml:space="preserve">      minimum: 1</w:t>
      </w:r>
    </w:p>
    <w:p w14:paraId="49395B52" w14:textId="77777777" w:rsidR="0069777C" w:rsidRPr="00F11966" w:rsidRDefault="0069777C" w:rsidP="0069777C">
      <w:pPr>
        <w:pStyle w:val="PL"/>
      </w:pPr>
      <w:r w:rsidRPr="00F11966">
        <w:t xml:space="preserve">      maximum: 100</w:t>
      </w:r>
    </w:p>
    <w:p w14:paraId="38712BF6" w14:textId="77777777" w:rsidR="0069777C" w:rsidRDefault="0069777C" w:rsidP="0069777C">
      <w:pPr>
        <w:pStyle w:val="PL"/>
      </w:pPr>
      <w:r>
        <w:rPr>
          <w:lang w:val="en-US"/>
        </w:rPr>
        <w:t xml:space="preserve">      description: </w:t>
      </w:r>
      <w:r>
        <w:t>&gt;</w:t>
      </w:r>
    </w:p>
    <w:p w14:paraId="68B047AB" w14:textId="77777777" w:rsidR="0069777C" w:rsidRDefault="0069777C" w:rsidP="0069777C">
      <w:pPr>
        <w:pStyle w:val="PL"/>
        <w:rPr>
          <w:lang w:eastAsia="zh-CN"/>
        </w:rPr>
      </w:pPr>
      <w:r>
        <w:t xml:space="preserve">        </w:t>
      </w:r>
      <w:r w:rsidRPr="00F11966">
        <w:rPr>
          <w:lang w:eastAsia="zh-CN"/>
        </w:rPr>
        <w:t xml:space="preserve">Unsigned integer </w:t>
      </w:r>
      <w:r w:rsidRPr="00F11966">
        <w:t xml:space="preserve">indicating </w:t>
      </w:r>
      <w:r w:rsidRPr="00F11966">
        <w:rPr>
          <w:lang w:eastAsia="zh-CN"/>
        </w:rPr>
        <w:t>Sampling Ratio (</w:t>
      </w:r>
      <w:r>
        <w:t xml:space="preserve">see clauses </w:t>
      </w:r>
      <w:r w:rsidRPr="00F11966">
        <w:t xml:space="preserve">4.15.1 </w:t>
      </w:r>
      <w:r>
        <w:rPr>
          <w:lang w:eastAsia="zh-CN"/>
        </w:rPr>
        <w:t xml:space="preserve">of 3GPP </w:t>
      </w:r>
      <w:r w:rsidRPr="00F11966">
        <w:rPr>
          <w:lang w:eastAsia="zh-CN"/>
        </w:rPr>
        <w:t>TS</w:t>
      </w:r>
      <w:r>
        <w:rPr>
          <w:lang w:eastAsia="zh-CN"/>
        </w:rPr>
        <w:t xml:space="preserve"> </w:t>
      </w:r>
      <w:r w:rsidRPr="00F11966">
        <w:rPr>
          <w:lang w:eastAsia="zh-CN"/>
        </w:rPr>
        <w:t>23.502</w:t>
      </w:r>
      <w:r>
        <w:rPr>
          <w:lang w:eastAsia="zh-CN"/>
        </w:rPr>
        <w:t>)</w:t>
      </w:r>
      <w:r w:rsidRPr="00F11966">
        <w:rPr>
          <w:lang w:eastAsia="zh-CN"/>
        </w:rPr>
        <w:t>,</w:t>
      </w:r>
    </w:p>
    <w:p w14:paraId="4DBA5A04" w14:textId="77777777" w:rsidR="0069777C" w:rsidRDefault="0069777C" w:rsidP="0069777C">
      <w:pPr>
        <w:pStyle w:val="PL"/>
      </w:pPr>
      <w:r>
        <w:rPr>
          <w:lang w:eastAsia="zh-CN"/>
        </w:rPr>
        <w:t xml:space="preserve">       </w:t>
      </w:r>
      <w:r w:rsidRPr="00F11966">
        <w:rPr>
          <w:lang w:eastAsia="zh-CN"/>
        </w:rPr>
        <w:t xml:space="preserve"> </w:t>
      </w:r>
      <w:r w:rsidRPr="00F11966">
        <w:t>expressed in percent.</w:t>
      </w:r>
      <w:r w:rsidRPr="00225340">
        <w:t xml:space="preserve"> </w:t>
      </w:r>
    </w:p>
    <w:p w14:paraId="011C1EB4" w14:textId="77777777" w:rsidR="0069777C" w:rsidRPr="00847967" w:rsidRDefault="0069777C" w:rsidP="0069777C">
      <w:pPr>
        <w:pStyle w:val="PL"/>
        <w:rPr>
          <w:lang w:val="en-US"/>
        </w:rPr>
      </w:pPr>
    </w:p>
    <w:p w14:paraId="2ED28B4D" w14:textId="77777777" w:rsidR="0069777C" w:rsidRPr="00F11966" w:rsidRDefault="0069777C" w:rsidP="0069777C">
      <w:pPr>
        <w:pStyle w:val="PL"/>
      </w:pPr>
      <w:r w:rsidRPr="00F11966">
        <w:t xml:space="preserve">    </w:t>
      </w:r>
      <w:proofErr w:type="spellStart"/>
      <w:r w:rsidRPr="00F11966">
        <w:t>SamplingRatioRm</w:t>
      </w:r>
      <w:proofErr w:type="spellEnd"/>
      <w:r w:rsidRPr="00F11966">
        <w:t>:</w:t>
      </w:r>
    </w:p>
    <w:p w14:paraId="5E36CD62" w14:textId="77777777" w:rsidR="0069777C" w:rsidRPr="00F11966" w:rsidRDefault="0069777C" w:rsidP="0069777C">
      <w:pPr>
        <w:pStyle w:val="PL"/>
      </w:pPr>
      <w:r w:rsidRPr="00F11966">
        <w:t xml:space="preserve">      type: integer</w:t>
      </w:r>
    </w:p>
    <w:p w14:paraId="777207B8" w14:textId="77777777" w:rsidR="0069777C" w:rsidRPr="00F11966" w:rsidRDefault="0069777C" w:rsidP="0069777C">
      <w:pPr>
        <w:pStyle w:val="PL"/>
      </w:pPr>
      <w:r w:rsidRPr="00F11966">
        <w:t xml:space="preserve">      minimum: 1</w:t>
      </w:r>
    </w:p>
    <w:p w14:paraId="6C9F2191" w14:textId="77777777" w:rsidR="0069777C" w:rsidRPr="00F11966" w:rsidRDefault="0069777C" w:rsidP="0069777C">
      <w:pPr>
        <w:pStyle w:val="PL"/>
      </w:pPr>
      <w:r w:rsidRPr="00F11966">
        <w:t xml:space="preserve">      maximum: 100</w:t>
      </w:r>
    </w:p>
    <w:p w14:paraId="2FD79E1B" w14:textId="77777777" w:rsidR="0069777C" w:rsidRPr="00F11966" w:rsidRDefault="0069777C" w:rsidP="0069777C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7DD930F8" w14:textId="77777777" w:rsidR="0069777C" w:rsidRDefault="0069777C" w:rsidP="0069777C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10389F05" w14:textId="77777777" w:rsidR="0069777C" w:rsidRDefault="0069777C" w:rsidP="0069777C">
      <w:pPr>
        <w:pStyle w:val="PL"/>
        <w:rPr>
          <w:lang w:eastAsia="zh-CN"/>
        </w:rPr>
      </w:pPr>
      <w:r>
        <w:rPr>
          <w:lang w:val="en-US"/>
        </w:rPr>
        <w:t xml:space="preserve">        </w:t>
      </w:r>
      <w:r w:rsidRPr="00F11966">
        <w:rPr>
          <w:lang w:eastAsia="zh-CN"/>
        </w:rPr>
        <w:t xml:space="preserve">This data type is defined in the same way as the </w:t>
      </w:r>
      <w:r>
        <w:rPr>
          <w:lang w:eastAsia="zh-CN"/>
        </w:rPr>
        <w:t>'</w:t>
      </w:r>
      <w:proofErr w:type="spellStart"/>
      <w:r w:rsidRPr="00F11966">
        <w:rPr>
          <w:lang w:eastAsia="zh-CN"/>
        </w:rPr>
        <w:t>SamplingRatio</w:t>
      </w:r>
      <w:proofErr w:type="spellEnd"/>
      <w:r>
        <w:rPr>
          <w:lang w:eastAsia="zh-CN"/>
        </w:rPr>
        <w:t>'</w:t>
      </w:r>
      <w:r w:rsidRPr="00F11966">
        <w:rPr>
          <w:lang w:eastAsia="zh-CN"/>
        </w:rPr>
        <w:t xml:space="preserve"> data type, but with the </w:t>
      </w:r>
    </w:p>
    <w:p w14:paraId="67393F48" w14:textId="77777777" w:rsidR="0069777C" w:rsidRDefault="0069777C" w:rsidP="0069777C">
      <w:pPr>
        <w:pStyle w:val="PL"/>
      </w:pPr>
      <w:r>
        <w:rPr>
          <w:lang w:eastAsia="zh-CN"/>
        </w:rPr>
        <w:t xml:space="preserve">        </w:t>
      </w:r>
      <w:proofErr w:type="spellStart"/>
      <w:r w:rsidRPr="00F11966">
        <w:rPr>
          <w:lang w:eastAsia="zh-CN"/>
        </w:rPr>
        <w:t>OpenAPI</w:t>
      </w:r>
      <w:proofErr w:type="spellEnd"/>
      <w:r w:rsidRPr="00F11966">
        <w:rPr>
          <w:lang w:eastAsia="zh-CN"/>
        </w:rPr>
        <w:t xml:space="preserve"> </w:t>
      </w:r>
      <w:r>
        <w:rPr>
          <w:lang w:eastAsia="zh-CN"/>
        </w:rPr>
        <w:t>'nullable:</w:t>
      </w:r>
      <w:r w:rsidRPr="00F11966">
        <w:rPr>
          <w:lang w:eastAsia="zh-CN"/>
        </w:rPr>
        <w:t xml:space="preserve"> true</w:t>
      </w:r>
      <w:r>
        <w:rPr>
          <w:lang w:eastAsia="zh-CN"/>
        </w:rPr>
        <w:t>'</w:t>
      </w:r>
      <w:r w:rsidRPr="00F11966">
        <w:rPr>
          <w:lang w:eastAsia="zh-CN"/>
        </w:rPr>
        <w:t xml:space="preserve"> property</w:t>
      </w:r>
      <w:r>
        <w:rPr>
          <w:lang w:eastAsia="zh-CN"/>
        </w:rPr>
        <w:t>.</w:t>
      </w:r>
      <w:r w:rsidRPr="00225340">
        <w:t xml:space="preserve"> </w:t>
      </w:r>
    </w:p>
    <w:p w14:paraId="1A3D9D67" w14:textId="77777777" w:rsidR="0069777C" w:rsidRPr="00847967" w:rsidRDefault="0069777C" w:rsidP="0069777C">
      <w:pPr>
        <w:pStyle w:val="PL"/>
        <w:rPr>
          <w:lang w:val="en-US"/>
        </w:rPr>
      </w:pPr>
      <w:r>
        <w:t>#</w:t>
      </w:r>
    </w:p>
    <w:p w14:paraId="48CC2FA4" w14:textId="77777777" w:rsidR="0069777C" w:rsidRPr="00F11966" w:rsidRDefault="0069777C" w:rsidP="0069777C">
      <w:pPr>
        <w:pStyle w:val="PL"/>
      </w:pPr>
      <w:r w:rsidRPr="00F11966">
        <w:t xml:space="preserve">    </w:t>
      </w:r>
      <w:proofErr w:type="spellStart"/>
      <w:r w:rsidRPr="00F11966">
        <w:t>RgWirelineCharacteristics</w:t>
      </w:r>
      <w:proofErr w:type="spellEnd"/>
      <w:r w:rsidRPr="00F11966">
        <w:t>:</w:t>
      </w:r>
    </w:p>
    <w:p w14:paraId="5C4C7B65" w14:textId="77777777" w:rsidR="0069777C" w:rsidRDefault="0069777C" w:rsidP="0069777C">
      <w:pPr>
        <w:pStyle w:val="PL"/>
        <w:rPr>
          <w:lang w:val="en-US"/>
        </w:rPr>
      </w:pPr>
      <w:r w:rsidRPr="00F11966">
        <w:rPr>
          <w:lang w:val="en-US"/>
        </w:rPr>
        <w:t xml:space="preserve">      $ref: '#/components/schemas/Bytes'</w:t>
      </w:r>
    </w:p>
    <w:p w14:paraId="7D26C334" w14:textId="77777777" w:rsidR="0069777C" w:rsidRPr="00F11966" w:rsidRDefault="0069777C" w:rsidP="0069777C">
      <w:pPr>
        <w:pStyle w:val="PL"/>
      </w:pPr>
    </w:p>
    <w:p w14:paraId="531BA936" w14:textId="77777777" w:rsidR="0069777C" w:rsidRPr="00F11966" w:rsidRDefault="0069777C" w:rsidP="0069777C">
      <w:pPr>
        <w:pStyle w:val="PL"/>
      </w:pPr>
      <w:r w:rsidRPr="00F11966">
        <w:t xml:space="preserve">    </w:t>
      </w:r>
      <w:proofErr w:type="spellStart"/>
      <w:r w:rsidRPr="00F11966">
        <w:t>RgWirelineCharacteristicsRm</w:t>
      </w:r>
      <w:proofErr w:type="spellEnd"/>
      <w:r w:rsidRPr="00F11966">
        <w:t>:</w:t>
      </w:r>
    </w:p>
    <w:p w14:paraId="67375841" w14:textId="77777777" w:rsidR="0069777C" w:rsidRPr="00F11966" w:rsidRDefault="0069777C" w:rsidP="0069777C">
      <w:pPr>
        <w:pStyle w:val="PL"/>
        <w:rPr>
          <w:lang w:val="en-US" w:eastAsia="zh-CN"/>
        </w:rPr>
      </w:pPr>
      <w:r w:rsidRPr="00F11966">
        <w:rPr>
          <w:lang w:val="en-US"/>
        </w:rPr>
        <w:t xml:space="preserve">      </w:t>
      </w:r>
      <w:proofErr w:type="spellStart"/>
      <w:r w:rsidRPr="00F11966">
        <w:rPr>
          <w:lang w:val="en-US" w:eastAsia="zh-CN"/>
        </w:rPr>
        <w:t>anyOf</w:t>
      </w:r>
      <w:proofErr w:type="spellEnd"/>
      <w:r w:rsidRPr="00F11966">
        <w:rPr>
          <w:lang w:val="en-US" w:eastAsia="zh-CN"/>
        </w:rPr>
        <w:t>:</w:t>
      </w:r>
    </w:p>
    <w:p w14:paraId="51419512" w14:textId="77777777" w:rsidR="0069777C" w:rsidRPr="00F11966" w:rsidRDefault="0069777C" w:rsidP="0069777C">
      <w:pPr>
        <w:pStyle w:val="PL"/>
      </w:pPr>
      <w:r w:rsidRPr="00F11966">
        <w:rPr>
          <w:lang w:val="en-US"/>
        </w:rPr>
        <w:t xml:space="preserve">        - $ref: '#/components/schemas/</w:t>
      </w:r>
      <w:proofErr w:type="spellStart"/>
      <w:r w:rsidRPr="00F11966">
        <w:t>RgWirelineCharacteristics</w:t>
      </w:r>
      <w:proofErr w:type="spellEnd"/>
      <w:r w:rsidRPr="00F11966">
        <w:rPr>
          <w:lang w:val="en-US"/>
        </w:rPr>
        <w:t>'</w:t>
      </w:r>
    </w:p>
    <w:p w14:paraId="5C00BD1D" w14:textId="77777777" w:rsidR="0069777C" w:rsidRPr="00F11966" w:rsidRDefault="0069777C" w:rsidP="0069777C">
      <w:pPr>
        <w:pStyle w:val="PL"/>
      </w:pPr>
      <w:r w:rsidRPr="00F11966">
        <w:rPr>
          <w:lang w:val="en-US"/>
        </w:rPr>
        <w:t xml:space="preserve">        - $ref: '#/components/schemas/</w:t>
      </w:r>
      <w:proofErr w:type="spellStart"/>
      <w:r w:rsidRPr="00F11966">
        <w:rPr>
          <w:lang w:val="en-US"/>
        </w:rPr>
        <w:t>NullValue</w:t>
      </w:r>
      <w:proofErr w:type="spellEnd"/>
      <w:r w:rsidRPr="00F11966">
        <w:rPr>
          <w:lang w:val="en-US"/>
        </w:rPr>
        <w:t>'</w:t>
      </w:r>
    </w:p>
    <w:p w14:paraId="2363D8C1" w14:textId="77777777" w:rsidR="0069777C" w:rsidRDefault="0069777C" w:rsidP="0069777C">
      <w:pPr>
        <w:pStyle w:val="PL"/>
      </w:pPr>
      <w:r>
        <w:rPr>
          <w:lang w:val="en-US"/>
        </w:rPr>
        <w:t xml:space="preserve">      description: </w:t>
      </w:r>
      <w:r>
        <w:t>&gt;</w:t>
      </w:r>
    </w:p>
    <w:p w14:paraId="487F2813" w14:textId="77777777" w:rsidR="0069777C" w:rsidRDefault="0069777C" w:rsidP="0069777C">
      <w:pPr>
        <w:pStyle w:val="PL"/>
      </w:pPr>
      <w:r>
        <w:t xml:space="preserve">        </w:t>
      </w:r>
      <w:r w:rsidRPr="00F11966">
        <w:t xml:space="preserve">This data type is defined in the same way as the </w:t>
      </w:r>
      <w:r>
        <w:t>'</w:t>
      </w:r>
      <w:proofErr w:type="spellStart"/>
      <w:r w:rsidRPr="00F11966">
        <w:t>RgWirelineCharacteristics</w:t>
      </w:r>
      <w:proofErr w:type="spellEnd"/>
      <w:r>
        <w:t>'</w:t>
      </w:r>
      <w:r w:rsidRPr="00F11966">
        <w:t xml:space="preserve"> data type,</w:t>
      </w:r>
    </w:p>
    <w:p w14:paraId="51313113" w14:textId="77777777" w:rsidR="0069777C" w:rsidRDefault="0069777C" w:rsidP="0069777C">
      <w:pPr>
        <w:pStyle w:val="PL"/>
      </w:pPr>
      <w:r>
        <w:t xml:space="preserve">       </w:t>
      </w:r>
      <w:r w:rsidRPr="00F11966">
        <w:t xml:space="preserve"> but with the </w:t>
      </w:r>
      <w:proofErr w:type="spellStart"/>
      <w:r w:rsidRPr="00F11966">
        <w:t>OpenAPI</w:t>
      </w:r>
      <w:proofErr w:type="spellEnd"/>
      <w:r w:rsidRPr="00F11966">
        <w:t xml:space="preserve"> </w:t>
      </w:r>
      <w:r>
        <w:t>'nullable:</w:t>
      </w:r>
      <w:r w:rsidRPr="00F11966">
        <w:t xml:space="preserve"> true</w:t>
      </w:r>
      <w:r>
        <w:t>'</w:t>
      </w:r>
      <w:r w:rsidRPr="00F11966">
        <w:t xml:space="preserve"> property</w:t>
      </w:r>
      <w:r>
        <w:t>.</w:t>
      </w:r>
    </w:p>
    <w:p w14:paraId="67348D60" w14:textId="77777777" w:rsidR="0069777C" w:rsidRPr="00847967" w:rsidRDefault="0069777C" w:rsidP="0069777C">
      <w:pPr>
        <w:pStyle w:val="PL"/>
        <w:rPr>
          <w:lang w:val="en-US"/>
        </w:rPr>
      </w:pPr>
    </w:p>
    <w:p w14:paraId="66209628" w14:textId="77777777" w:rsidR="0069777C" w:rsidRPr="00F11966" w:rsidRDefault="0069777C" w:rsidP="0069777C">
      <w:pPr>
        <w:pStyle w:val="PL"/>
      </w:pPr>
      <w:r w:rsidRPr="00F11966">
        <w:t xml:space="preserve">    </w:t>
      </w:r>
      <w:proofErr w:type="spellStart"/>
      <w:r w:rsidRPr="00F11966">
        <w:t>ExtMaxDataBurstVol</w:t>
      </w:r>
      <w:proofErr w:type="spellEnd"/>
      <w:r w:rsidRPr="00F11966">
        <w:t>:</w:t>
      </w:r>
    </w:p>
    <w:p w14:paraId="0B2D6728" w14:textId="77777777" w:rsidR="0069777C" w:rsidRPr="00202CB2" w:rsidRDefault="0069777C" w:rsidP="0069777C">
      <w:pPr>
        <w:pStyle w:val="PL"/>
        <w:rPr>
          <w:lang w:val="en-US"/>
        </w:rPr>
      </w:pPr>
      <w:r w:rsidRPr="00F11966">
        <w:t xml:space="preserve">      </w:t>
      </w:r>
      <w:r w:rsidRPr="00202CB2">
        <w:rPr>
          <w:lang w:val="en-US"/>
        </w:rPr>
        <w:t>type: integer</w:t>
      </w:r>
    </w:p>
    <w:p w14:paraId="67DB2F36" w14:textId="77777777" w:rsidR="0069777C" w:rsidRPr="00202CB2" w:rsidRDefault="0069777C" w:rsidP="0069777C">
      <w:pPr>
        <w:pStyle w:val="PL"/>
        <w:rPr>
          <w:lang w:val="en-US"/>
        </w:rPr>
      </w:pPr>
      <w:r w:rsidRPr="00202CB2">
        <w:rPr>
          <w:lang w:val="en-US"/>
        </w:rPr>
        <w:t xml:space="preserve">      minimum: 4096</w:t>
      </w:r>
    </w:p>
    <w:p w14:paraId="5EAF27F8" w14:textId="77777777" w:rsidR="0069777C" w:rsidRPr="00202CB2" w:rsidRDefault="0069777C" w:rsidP="0069777C">
      <w:pPr>
        <w:pStyle w:val="PL"/>
        <w:rPr>
          <w:lang w:val="en-US"/>
        </w:rPr>
      </w:pPr>
      <w:r w:rsidRPr="00202CB2">
        <w:rPr>
          <w:lang w:val="en-US"/>
        </w:rPr>
        <w:t xml:space="preserve">      maximum: 2000000</w:t>
      </w:r>
    </w:p>
    <w:p w14:paraId="009D50E1" w14:textId="77777777" w:rsidR="0069777C" w:rsidRDefault="0069777C" w:rsidP="0069777C">
      <w:pPr>
        <w:pStyle w:val="PL"/>
      </w:pPr>
      <w:r>
        <w:rPr>
          <w:lang w:val="en-US"/>
        </w:rPr>
        <w:t xml:space="preserve">      description: </w:t>
      </w:r>
      <w:r>
        <w:t>&gt;</w:t>
      </w:r>
    </w:p>
    <w:p w14:paraId="2E347DEA" w14:textId="77777777" w:rsidR="0069777C" w:rsidRDefault="0069777C" w:rsidP="0069777C">
      <w:pPr>
        <w:pStyle w:val="PL"/>
        <w:rPr>
          <w:lang w:eastAsia="zh-CN"/>
        </w:rPr>
      </w:pPr>
      <w:r>
        <w:t xml:space="preserve">        </w:t>
      </w:r>
      <w:r w:rsidRPr="00F11966">
        <w:rPr>
          <w:lang w:eastAsia="zh-CN"/>
        </w:rPr>
        <w:t xml:space="preserve">Unsigned integer </w:t>
      </w:r>
      <w:r w:rsidRPr="00F11966">
        <w:t xml:space="preserve">indicating </w:t>
      </w:r>
      <w:r w:rsidRPr="00F11966">
        <w:rPr>
          <w:lang w:eastAsia="zh-CN"/>
        </w:rPr>
        <w:t>Maximum Data Burst Volume (</w:t>
      </w:r>
      <w:r>
        <w:t xml:space="preserve">see clauses </w:t>
      </w:r>
      <w:r w:rsidRPr="00F11966">
        <w:t xml:space="preserve">5.7.3.7 and 5.7.4 </w:t>
      </w:r>
      <w:r w:rsidRPr="00F11966">
        <w:rPr>
          <w:lang w:eastAsia="zh-CN"/>
        </w:rPr>
        <w:t>of</w:t>
      </w:r>
    </w:p>
    <w:p w14:paraId="2ECF3A00" w14:textId="77777777" w:rsidR="0069777C" w:rsidRDefault="0069777C" w:rsidP="0069777C">
      <w:pPr>
        <w:pStyle w:val="PL"/>
      </w:pPr>
      <w:r>
        <w:rPr>
          <w:lang w:eastAsia="zh-CN"/>
        </w:rPr>
        <w:t xml:space="preserve">       </w:t>
      </w:r>
      <w:r w:rsidRPr="00F11966">
        <w:rPr>
          <w:lang w:eastAsia="zh-CN"/>
        </w:rPr>
        <w:t xml:space="preserve"> 3GPP</w:t>
      </w:r>
      <w:r>
        <w:rPr>
          <w:lang w:eastAsia="zh-CN"/>
        </w:rPr>
        <w:t xml:space="preserve"> </w:t>
      </w:r>
      <w:r w:rsidRPr="00F11966">
        <w:rPr>
          <w:lang w:eastAsia="zh-CN"/>
        </w:rPr>
        <w:t>TS</w:t>
      </w:r>
      <w:r>
        <w:rPr>
          <w:lang w:eastAsia="zh-CN"/>
        </w:rPr>
        <w:t xml:space="preserve"> </w:t>
      </w:r>
      <w:r w:rsidRPr="00F11966">
        <w:rPr>
          <w:lang w:eastAsia="zh-CN"/>
        </w:rPr>
        <w:t xml:space="preserve">23.501), </w:t>
      </w:r>
      <w:r w:rsidRPr="00F11966">
        <w:t>expressed in Bytes</w:t>
      </w:r>
      <w:r>
        <w:t>.</w:t>
      </w:r>
      <w:r w:rsidRPr="00225340">
        <w:t xml:space="preserve"> </w:t>
      </w:r>
    </w:p>
    <w:p w14:paraId="5EF0D59F" w14:textId="77777777" w:rsidR="0069777C" w:rsidRPr="00847967" w:rsidRDefault="0069777C" w:rsidP="0069777C">
      <w:pPr>
        <w:pStyle w:val="PL"/>
        <w:rPr>
          <w:lang w:val="en-US"/>
        </w:rPr>
      </w:pPr>
    </w:p>
    <w:p w14:paraId="58401F1F" w14:textId="77777777" w:rsidR="0069777C" w:rsidRPr="00202CB2" w:rsidRDefault="0069777C" w:rsidP="0069777C">
      <w:pPr>
        <w:pStyle w:val="PL"/>
        <w:rPr>
          <w:lang w:val="en-US"/>
        </w:rPr>
      </w:pPr>
      <w:r w:rsidRPr="00202CB2">
        <w:rPr>
          <w:lang w:val="en-US"/>
        </w:rPr>
        <w:t xml:space="preserve">    </w:t>
      </w:r>
      <w:proofErr w:type="spellStart"/>
      <w:r w:rsidRPr="00202CB2">
        <w:rPr>
          <w:lang w:val="en-US"/>
        </w:rPr>
        <w:t>ExtMaxDataBurstVolRm</w:t>
      </w:r>
      <w:proofErr w:type="spellEnd"/>
      <w:r w:rsidRPr="00202CB2">
        <w:rPr>
          <w:lang w:val="en-US"/>
        </w:rPr>
        <w:t>:</w:t>
      </w:r>
    </w:p>
    <w:p w14:paraId="2EF6CF11" w14:textId="77777777" w:rsidR="0069777C" w:rsidRPr="00F11966" w:rsidRDefault="0069777C" w:rsidP="0069777C">
      <w:pPr>
        <w:pStyle w:val="PL"/>
      </w:pPr>
      <w:r w:rsidRPr="00202CB2">
        <w:rPr>
          <w:lang w:val="en-US"/>
        </w:rPr>
        <w:t xml:space="preserve">      </w:t>
      </w:r>
      <w:r w:rsidRPr="00F11966">
        <w:t>type: integer</w:t>
      </w:r>
    </w:p>
    <w:p w14:paraId="4D727ABE" w14:textId="77777777" w:rsidR="0069777C" w:rsidRPr="00F11966" w:rsidRDefault="0069777C" w:rsidP="0069777C">
      <w:pPr>
        <w:pStyle w:val="PL"/>
      </w:pPr>
      <w:r w:rsidRPr="00F11966">
        <w:t xml:space="preserve">      minimum: 4096</w:t>
      </w:r>
    </w:p>
    <w:p w14:paraId="3BDBB460" w14:textId="77777777" w:rsidR="0069777C" w:rsidRPr="00F11966" w:rsidRDefault="0069777C" w:rsidP="0069777C">
      <w:pPr>
        <w:pStyle w:val="PL"/>
      </w:pPr>
      <w:r w:rsidRPr="00F11966">
        <w:t xml:space="preserve">      maximum: 2000000</w:t>
      </w:r>
    </w:p>
    <w:p w14:paraId="76A3892F" w14:textId="77777777" w:rsidR="0069777C" w:rsidRPr="00F11966" w:rsidRDefault="0069777C" w:rsidP="0069777C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7AD2C6C2" w14:textId="77777777" w:rsidR="0069777C" w:rsidRDefault="0069777C" w:rsidP="0069777C">
      <w:pPr>
        <w:pStyle w:val="PL"/>
      </w:pPr>
      <w:r>
        <w:rPr>
          <w:lang w:val="en-US"/>
        </w:rPr>
        <w:t xml:space="preserve">      description: </w:t>
      </w:r>
      <w:r>
        <w:t>&gt;</w:t>
      </w:r>
    </w:p>
    <w:p w14:paraId="031FF5E5" w14:textId="77777777" w:rsidR="0069777C" w:rsidRDefault="0069777C" w:rsidP="0069777C">
      <w:pPr>
        <w:pStyle w:val="PL"/>
      </w:pPr>
      <w:r>
        <w:t xml:space="preserve">        </w:t>
      </w:r>
      <w:r w:rsidRPr="00F11966">
        <w:t xml:space="preserve">This data type is defined in the same way as the </w:t>
      </w:r>
      <w:r>
        <w:t>'</w:t>
      </w:r>
      <w:proofErr w:type="spellStart"/>
      <w:r w:rsidRPr="00F11966">
        <w:t>ExtMaxDataBurstVol</w:t>
      </w:r>
      <w:proofErr w:type="spellEnd"/>
      <w:r>
        <w:t>'</w:t>
      </w:r>
      <w:r w:rsidRPr="00F11966">
        <w:t xml:space="preserve"> data type, but</w:t>
      </w:r>
    </w:p>
    <w:p w14:paraId="7C28F794" w14:textId="77777777" w:rsidR="0069777C" w:rsidRPr="00E26B1B" w:rsidRDefault="0069777C" w:rsidP="0069777C">
      <w:pPr>
        <w:pStyle w:val="PL"/>
        <w:rPr>
          <w:lang w:val="en-US"/>
        </w:rPr>
      </w:pPr>
      <w:r>
        <w:t xml:space="preserve">       </w:t>
      </w:r>
      <w:r w:rsidRPr="00F11966">
        <w:t xml:space="preserve"> with the </w:t>
      </w:r>
      <w:proofErr w:type="spellStart"/>
      <w:r w:rsidRPr="00F11966">
        <w:t>OpenAPI</w:t>
      </w:r>
      <w:proofErr w:type="spellEnd"/>
      <w:r w:rsidRPr="00F11966">
        <w:t xml:space="preserve"> </w:t>
      </w:r>
      <w:r>
        <w:t>'nullable:</w:t>
      </w:r>
      <w:r w:rsidRPr="00F11966">
        <w:t xml:space="preserve"> true</w:t>
      </w:r>
      <w:r>
        <w:t>'</w:t>
      </w:r>
      <w:r w:rsidRPr="00F11966">
        <w:t xml:space="preserve"> property</w:t>
      </w:r>
      <w:r>
        <w:t>.</w:t>
      </w:r>
    </w:p>
    <w:p w14:paraId="4AAEDB1C" w14:textId="77777777" w:rsidR="0069777C" w:rsidRPr="00847967" w:rsidRDefault="0069777C" w:rsidP="0069777C">
      <w:pPr>
        <w:pStyle w:val="PL"/>
        <w:rPr>
          <w:lang w:val="en-US"/>
        </w:rPr>
      </w:pPr>
    </w:p>
    <w:p w14:paraId="311892C5" w14:textId="77777777" w:rsidR="0069777C" w:rsidRPr="00F11966" w:rsidRDefault="0069777C" w:rsidP="0069777C">
      <w:pPr>
        <w:pStyle w:val="PL"/>
      </w:pPr>
      <w:r w:rsidRPr="00F11966">
        <w:t xml:space="preserve">    </w:t>
      </w:r>
      <w:proofErr w:type="spellStart"/>
      <w:r w:rsidRPr="00F11966">
        <w:t>ExtPacketDelBudget</w:t>
      </w:r>
      <w:proofErr w:type="spellEnd"/>
      <w:r w:rsidRPr="00F11966">
        <w:t>:</w:t>
      </w:r>
    </w:p>
    <w:p w14:paraId="16C361FE" w14:textId="77777777" w:rsidR="0069777C" w:rsidRPr="00F11966" w:rsidRDefault="0069777C" w:rsidP="0069777C">
      <w:pPr>
        <w:pStyle w:val="PL"/>
      </w:pPr>
      <w:r w:rsidRPr="00F11966">
        <w:t xml:space="preserve">      type: integer</w:t>
      </w:r>
    </w:p>
    <w:p w14:paraId="6092F941" w14:textId="77777777" w:rsidR="0069777C" w:rsidRPr="00F11966" w:rsidRDefault="0069777C" w:rsidP="0069777C">
      <w:pPr>
        <w:pStyle w:val="PL"/>
      </w:pPr>
      <w:r w:rsidRPr="00F11966">
        <w:t xml:space="preserve">      minimum: 1</w:t>
      </w:r>
    </w:p>
    <w:p w14:paraId="0171245C" w14:textId="77777777" w:rsidR="0069777C" w:rsidRDefault="0069777C" w:rsidP="0069777C">
      <w:pPr>
        <w:pStyle w:val="PL"/>
      </w:pPr>
      <w:r>
        <w:rPr>
          <w:lang w:val="en-US"/>
        </w:rPr>
        <w:t xml:space="preserve">      description: </w:t>
      </w:r>
      <w:r>
        <w:t>&gt;</w:t>
      </w:r>
    </w:p>
    <w:p w14:paraId="6C8C868E" w14:textId="77777777" w:rsidR="0069777C" w:rsidRDefault="0069777C" w:rsidP="0069777C">
      <w:pPr>
        <w:pStyle w:val="PL"/>
        <w:rPr>
          <w:lang w:eastAsia="zh-CN"/>
        </w:rPr>
      </w:pPr>
      <w:r>
        <w:t xml:space="preserve">        </w:t>
      </w:r>
      <w:r w:rsidRPr="00F11966">
        <w:rPr>
          <w:lang w:eastAsia="zh-CN"/>
        </w:rPr>
        <w:t xml:space="preserve">Unsigned integer </w:t>
      </w:r>
      <w:r w:rsidRPr="00F11966">
        <w:t xml:space="preserve">indicating </w:t>
      </w:r>
      <w:r w:rsidRPr="00F11966">
        <w:rPr>
          <w:lang w:eastAsia="zh-CN"/>
        </w:rPr>
        <w:t>Packet Delay Budget (</w:t>
      </w:r>
      <w:r w:rsidRPr="00F11966">
        <w:t xml:space="preserve">see clauses 5.7.3.4 and 5.7.4 </w:t>
      </w:r>
      <w:r w:rsidRPr="00F11966">
        <w:rPr>
          <w:lang w:eastAsia="zh-CN"/>
        </w:rPr>
        <w:t>of 3GPP</w:t>
      </w:r>
    </w:p>
    <w:p w14:paraId="6612EB13" w14:textId="77777777" w:rsidR="0069777C" w:rsidRDefault="0069777C" w:rsidP="0069777C">
      <w:pPr>
        <w:pStyle w:val="PL"/>
      </w:pPr>
      <w:r>
        <w:rPr>
          <w:lang w:eastAsia="zh-CN"/>
        </w:rPr>
        <w:t xml:space="preserve">        </w:t>
      </w:r>
      <w:r w:rsidRPr="00F11966">
        <w:rPr>
          <w:lang w:eastAsia="zh-CN"/>
        </w:rPr>
        <w:t>TS</w:t>
      </w:r>
      <w:r>
        <w:rPr>
          <w:lang w:eastAsia="zh-CN"/>
        </w:rPr>
        <w:t xml:space="preserve"> </w:t>
      </w:r>
      <w:r w:rsidRPr="00F11966">
        <w:rPr>
          <w:lang w:eastAsia="zh-CN"/>
        </w:rPr>
        <w:t>23.501</w:t>
      </w:r>
      <w:r>
        <w:rPr>
          <w:lang w:eastAsia="zh-CN"/>
        </w:rPr>
        <w:t xml:space="preserve"> </w:t>
      </w:r>
      <w:r w:rsidRPr="00F11966">
        <w:rPr>
          <w:lang w:eastAsia="zh-CN"/>
        </w:rPr>
        <w:t xml:space="preserve">[8])), </w:t>
      </w:r>
      <w:r w:rsidRPr="00F11966">
        <w:t>expressed in 0.01 milliseconds</w:t>
      </w:r>
      <w:r>
        <w:t>.</w:t>
      </w:r>
    </w:p>
    <w:p w14:paraId="7ED11615" w14:textId="77777777" w:rsidR="0069777C" w:rsidRPr="00847967" w:rsidRDefault="0069777C" w:rsidP="0069777C">
      <w:pPr>
        <w:pStyle w:val="PL"/>
        <w:rPr>
          <w:lang w:val="en-US"/>
        </w:rPr>
      </w:pPr>
    </w:p>
    <w:p w14:paraId="36493032" w14:textId="77777777" w:rsidR="0069777C" w:rsidRPr="00F11966" w:rsidRDefault="0069777C" w:rsidP="0069777C">
      <w:pPr>
        <w:pStyle w:val="PL"/>
      </w:pPr>
      <w:r w:rsidRPr="00F11966">
        <w:t xml:space="preserve">    </w:t>
      </w:r>
      <w:proofErr w:type="spellStart"/>
      <w:r w:rsidRPr="00F11966">
        <w:t>ExtPacketDelBudgetRm</w:t>
      </w:r>
      <w:proofErr w:type="spellEnd"/>
      <w:r w:rsidRPr="00F11966">
        <w:t>:</w:t>
      </w:r>
    </w:p>
    <w:p w14:paraId="30CABEB7" w14:textId="77777777" w:rsidR="0069777C" w:rsidRPr="00F11966" w:rsidRDefault="0069777C" w:rsidP="0069777C">
      <w:pPr>
        <w:pStyle w:val="PL"/>
      </w:pPr>
      <w:r w:rsidRPr="00F11966">
        <w:t xml:space="preserve">      type: integer</w:t>
      </w:r>
    </w:p>
    <w:p w14:paraId="6D033012" w14:textId="77777777" w:rsidR="0069777C" w:rsidRPr="00F11966" w:rsidRDefault="0069777C" w:rsidP="0069777C">
      <w:pPr>
        <w:pStyle w:val="PL"/>
      </w:pPr>
      <w:r w:rsidRPr="00F11966">
        <w:t xml:space="preserve">      minimum: 1</w:t>
      </w:r>
    </w:p>
    <w:p w14:paraId="2E580838" w14:textId="77777777" w:rsidR="0069777C" w:rsidRPr="00F11966" w:rsidRDefault="0069777C" w:rsidP="0069777C">
      <w:pPr>
        <w:pStyle w:val="PL"/>
      </w:pPr>
      <w:r w:rsidRPr="00F11966">
        <w:rPr>
          <w:lang w:val="en-US"/>
        </w:rPr>
        <w:t xml:space="preserve">      nullable: true</w:t>
      </w:r>
    </w:p>
    <w:p w14:paraId="0240128E" w14:textId="77777777" w:rsidR="0069777C" w:rsidRDefault="0069777C" w:rsidP="0069777C">
      <w:pPr>
        <w:pStyle w:val="PL"/>
      </w:pPr>
      <w:r>
        <w:rPr>
          <w:lang w:val="en-US"/>
        </w:rPr>
        <w:t xml:space="preserve">      description: </w:t>
      </w:r>
      <w:r>
        <w:t>&gt;</w:t>
      </w:r>
    </w:p>
    <w:p w14:paraId="6F148CA0" w14:textId="77777777" w:rsidR="0069777C" w:rsidRDefault="0069777C" w:rsidP="0069777C">
      <w:pPr>
        <w:pStyle w:val="PL"/>
      </w:pPr>
      <w:r>
        <w:t xml:space="preserve">        </w:t>
      </w:r>
      <w:r w:rsidRPr="00F11966">
        <w:t xml:space="preserve">This data type is defined in the same way as the </w:t>
      </w:r>
      <w:r>
        <w:t>'</w:t>
      </w:r>
      <w:proofErr w:type="spellStart"/>
      <w:r w:rsidRPr="00F11966">
        <w:t>ExtPacketDelBudget</w:t>
      </w:r>
      <w:proofErr w:type="spellEnd"/>
      <w:r>
        <w:t>'</w:t>
      </w:r>
      <w:r w:rsidRPr="00F11966">
        <w:t xml:space="preserve"> data type, but</w:t>
      </w:r>
    </w:p>
    <w:p w14:paraId="0263DB6E" w14:textId="77777777" w:rsidR="0069777C" w:rsidRPr="003C791D" w:rsidRDefault="0069777C" w:rsidP="0069777C">
      <w:pPr>
        <w:pStyle w:val="PL"/>
      </w:pPr>
      <w:r>
        <w:t xml:space="preserve">       </w:t>
      </w:r>
      <w:r w:rsidRPr="00F11966">
        <w:t xml:space="preserve"> with the </w:t>
      </w:r>
      <w:proofErr w:type="spellStart"/>
      <w:r w:rsidRPr="00F11966">
        <w:t>OpenAPI</w:t>
      </w:r>
      <w:proofErr w:type="spellEnd"/>
      <w:r w:rsidRPr="00F11966">
        <w:t xml:space="preserve"> </w:t>
      </w:r>
      <w:r>
        <w:t>'nullable:</w:t>
      </w:r>
      <w:r w:rsidRPr="00F11966">
        <w:t xml:space="preserve"> true</w:t>
      </w:r>
      <w:r>
        <w:t>'</w:t>
      </w:r>
      <w:r w:rsidRPr="00F11966">
        <w:t xml:space="preserve"> property</w:t>
      </w:r>
      <w:r>
        <w:t>.</w:t>
      </w:r>
      <w:r w:rsidRPr="00225340">
        <w:t xml:space="preserve"> </w:t>
      </w:r>
      <w:r>
        <w:t>"</w:t>
      </w:r>
    </w:p>
    <w:p w14:paraId="4BE5B465" w14:textId="77777777" w:rsidR="0069777C" w:rsidRPr="00CE126E" w:rsidRDefault="0069777C" w:rsidP="0069777C">
      <w:pPr>
        <w:pStyle w:val="PL"/>
      </w:pPr>
    </w:p>
    <w:p w14:paraId="464671B1" w14:textId="77777777" w:rsidR="0069777C" w:rsidRDefault="0069777C" w:rsidP="0069777C">
      <w:pPr>
        <w:pStyle w:val="PL"/>
      </w:pPr>
      <w:r w:rsidRPr="00CE126E">
        <w:t xml:space="preserve">    </w:t>
      </w:r>
      <w:r w:rsidRPr="000F7300">
        <w:t>Metadata:</w:t>
      </w:r>
    </w:p>
    <w:p w14:paraId="17846C78" w14:textId="77777777" w:rsidR="0069777C" w:rsidRPr="00F11966" w:rsidRDefault="0069777C" w:rsidP="0069777C">
      <w:pPr>
        <w:pStyle w:val="PL"/>
        <w:rPr>
          <w:lang w:val="en-US"/>
        </w:rPr>
      </w:pPr>
      <w:r w:rsidRPr="00F11966">
        <w:rPr>
          <w:lang w:val="en-US"/>
        </w:rPr>
        <w:t xml:space="preserve">      format: byte</w:t>
      </w:r>
    </w:p>
    <w:p w14:paraId="4E41F0EA" w14:textId="77777777" w:rsidR="0069777C" w:rsidRDefault="0069777C" w:rsidP="0069777C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52C4191F" w14:textId="77777777" w:rsidR="0069777C" w:rsidRPr="00F11966" w:rsidRDefault="0069777C" w:rsidP="0069777C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4804AB7A" w14:textId="77777777" w:rsidR="0069777C" w:rsidRDefault="0069777C" w:rsidP="0069777C">
      <w:pPr>
        <w:pStyle w:val="PL"/>
      </w:pPr>
      <w:r w:rsidRPr="00017675">
        <w:t xml:space="preserve">      </w:t>
      </w:r>
      <w:r>
        <w:rPr>
          <w:lang w:val="en-US"/>
        </w:rPr>
        <w:t xml:space="preserve">description: </w:t>
      </w:r>
      <w:r>
        <w:t>&gt;</w:t>
      </w:r>
    </w:p>
    <w:p w14:paraId="763352C4" w14:textId="0F63DEEA" w:rsidR="0069777C" w:rsidRDefault="0069777C" w:rsidP="0069777C">
      <w:pPr>
        <w:pStyle w:val="PL"/>
        <w:rPr>
          <w:ins w:id="177" w:author="Huawei" w:date="2023-04-07T22:05:00Z"/>
          <w:lang w:eastAsia="zh-CN"/>
        </w:rPr>
      </w:pPr>
      <w:r>
        <w:t xml:space="preserve">        A </w:t>
      </w:r>
      <w:r w:rsidRPr="00F11966">
        <w:rPr>
          <w:lang w:eastAsia="zh-CN"/>
        </w:rPr>
        <w:t xml:space="preserve">String </w:t>
      </w:r>
      <w:r>
        <w:rPr>
          <w:lang w:eastAsia="zh-CN"/>
        </w:rPr>
        <w:t>which is transparently passed to the UPF to be applied for traffic to SFC.</w:t>
      </w:r>
    </w:p>
    <w:p w14:paraId="056B62B2" w14:textId="03B5F62C" w:rsidR="0069777C" w:rsidRDefault="0069777C" w:rsidP="0069777C">
      <w:pPr>
        <w:pStyle w:val="PL"/>
        <w:rPr>
          <w:ins w:id="178" w:author="Huawei" w:date="2023-04-07T22:05:00Z"/>
          <w:lang w:eastAsia="zh-CN"/>
        </w:rPr>
      </w:pPr>
    </w:p>
    <w:p w14:paraId="19AA9AF0" w14:textId="0C41AD40" w:rsidR="0069777C" w:rsidRPr="00F11966" w:rsidRDefault="0069777C" w:rsidP="0069777C">
      <w:pPr>
        <w:pStyle w:val="PL"/>
        <w:rPr>
          <w:ins w:id="179" w:author="Huawei" w:date="2023-04-07T22:05:00Z"/>
        </w:rPr>
      </w:pPr>
      <w:ins w:id="180" w:author="Huawei" w:date="2023-04-07T22:05:00Z">
        <w:r w:rsidRPr="00F11966">
          <w:t xml:space="preserve">    </w:t>
        </w:r>
        <w:proofErr w:type="spellStart"/>
        <w:r>
          <w:rPr>
            <w:lang w:eastAsia="zh-CN"/>
          </w:rPr>
          <w:t>P</w:t>
        </w:r>
      </w:ins>
      <w:ins w:id="181" w:author="Huawei-1" w:date="2023-04-19T16:44:00Z">
        <w:r w:rsidR="00043011">
          <w:rPr>
            <w:lang w:eastAsia="zh-CN"/>
          </w:rPr>
          <w:t>du</w:t>
        </w:r>
      </w:ins>
      <w:ins w:id="182" w:author="Huawei" w:date="2023-04-07T22:05:00Z">
        <w:r>
          <w:rPr>
            <w:lang w:eastAsia="zh-CN"/>
          </w:rPr>
          <w:t>SetDelay</w:t>
        </w:r>
        <w:r w:rsidRPr="000200AA">
          <w:rPr>
            <w:lang w:eastAsia="zh-CN"/>
          </w:rPr>
          <w:t>Budget</w:t>
        </w:r>
        <w:proofErr w:type="spellEnd"/>
        <w:r w:rsidRPr="00F11966">
          <w:t>:</w:t>
        </w:r>
      </w:ins>
    </w:p>
    <w:p w14:paraId="4106A38F" w14:textId="77777777" w:rsidR="0069777C" w:rsidRPr="00F11966" w:rsidRDefault="0069777C" w:rsidP="0069777C">
      <w:pPr>
        <w:pStyle w:val="PL"/>
        <w:rPr>
          <w:ins w:id="183" w:author="Huawei" w:date="2023-04-07T22:05:00Z"/>
        </w:rPr>
      </w:pPr>
      <w:ins w:id="184" w:author="Huawei" w:date="2023-04-07T22:05:00Z">
        <w:r w:rsidRPr="00F11966">
          <w:t xml:space="preserve">      type: integer</w:t>
        </w:r>
      </w:ins>
    </w:p>
    <w:p w14:paraId="36BD6B88" w14:textId="77777777" w:rsidR="0069777C" w:rsidRPr="00F11966" w:rsidRDefault="0069777C" w:rsidP="0069777C">
      <w:pPr>
        <w:pStyle w:val="PL"/>
        <w:rPr>
          <w:ins w:id="185" w:author="Huawei" w:date="2023-04-07T22:05:00Z"/>
        </w:rPr>
      </w:pPr>
      <w:ins w:id="186" w:author="Huawei" w:date="2023-04-07T22:05:00Z">
        <w:r w:rsidRPr="00F11966">
          <w:t xml:space="preserve">      minimum: 1</w:t>
        </w:r>
      </w:ins>
    </w:p>
    <w:p w14:paraId="1BD31E4B" w14:textId="77777777" w:rsidR="0069777C" w:rsidRDefault="0069777C" w:rsidP="0069777C">
      <w:pPr>
        <w:pStyle w:val="PL"/>
        <w:rPr>
          <w:ins w:id="187" w:author="Huawei" w:date="2023-04-07T22:05:00Z"/>
        </w:rPr>
      </w:pPr>
      <w:ins w:id="188" w:author="Huawei" w:date="2023-04-07T22:05:00Z">
        <w:r>
          <w:rPr>
            <w:lang w:val="en-US"/>
          </w:rPr>
          <w:t xml:space="preserve">      description: </w:t>
        </w:r>
        <w:r>
          <w:t>&gt;</w:t>
        </w:r>
      </w:ins>
    </w:p>
    <w:p w14:paraId="0D3DED94" w14:textId="77777777" w:rsidR="0069777C" w:rsidRDefault="0069777C" w:rsidP="0069777C">
      <w:pPr>
        <w:pStyle w:val="PL"/>
        <w:rPr>
          <w:ins w:id="189" w:author="Huawei" w:date="2023-04-07T22:05:00Z"/>
          <w:lang w:eastAsia="zh-CN"/>
        </w:rPr>
      </w:pPr>
      <w:ins w:id="190" w:author="Huawei" w:date="2023-04-07T22:05:00Z">
        <w:r>
          <w:t xml:space="preserve">        </w:t>
        </w:r>
        <w:r w:rsidRPr="00463937">
          <w:rPr>
            <w:lang w:eastAsia="zh-CN"/>
          </w:rPr>
          <w:t>Unsigned integer indicating PDU Set Delay Budget (PSDB) (see clause 5.7.</w:t>
        </w:r>
        <w:r>
          <w:rPr>
            <w:lang w:eastAsia="zh-CN"/>
          </w:rPr>
          <w:t>7</w:t>
        </w:r>
        <w:r w:rsidRPr="00463937">
          <w:rPr>
            <w:lang w:eastAsia="zh-CN"/>
          </w:rPr>
          <w:t>.2 of 3GPP</w:t>
        </w:r>
      </w:ins>
    </w:p>
    <w:p w14:paraId="1BD00170" w14:textId="3223F24D" w:rsidR="0069777C" w:rsidRDefault="0069777C" w:rsidP="0069777C">
      <w:pPr>
        <w:pStyle w:val="PL"/>
        <w:rPr>
          <w:ins w:id="191" w:author="Huawei" w:date="2023-04-07T22:05:00Z"/>
        </w:rPr>
      </w:pPr>
      <w:ins w:id="192" w:author="Huawei" w:date="2023-04-07T22:05:00Z">
        <w:r>
          <w:t xml:space="preserve">       </w:t>
        </w:r>
        <w:r w:rsidRPr="00463937">
          <w:rPr>
            <w:lang w:eastAsia="zh-CN"/>
          </w:rPr>
          <w:t xml:space="preserve"> TS</w:t>
        </w:r>
        <w:r>
          <w:rPr>
            <w:lang w:eastAsia="zh-CN"/>
          </w:rPr>
          <w:t xml:space="preserve"> 23.501), expressed in </w:t>
        </w:r>
      </w:ins>
      <w:ins w:id="193" w:author="Huawei-1" w:date="2023-04-19T17:22:00Z">
        <w:r w:rsidR="00B014D6">
          <w:rPr>
            <w:lang w:eastAsia="zh-CN"/>
          </w:rPr>
          <w:t xml:space="preserve">0.01 </w:t>
        </w:r>
      </w:ins>
      <w:ins w:id="194" w:author="Huawei" w:date="2023-04-07T22:05:00Z">
        <w:r>
          <w:rPr>
            <w:lang w:eastAsia="zh-CN"/>
          </w:rPr>
          <w:t>milliseconds</w:t>
        </w:r>
        <w:r>
          <w:t>.</w:t>
        </w:r>
      </w:ins>
    </w:p>
    <w:p w14:paraId="15D3E1C8" w14:textId="77777777" w:rsidR="0069777C" w:rsidRPr="00847967" w:rsidRDefault="0069777C" w:rsidP="0069777C">
      <w:pPr>
        <w:pStyle w:val="PL"/>
        <w:rPr>
          <w:ins w:id="195" w:author="Huawei" w:date="2023-04-07T22:05:00Z"/>
          <w:lang w:val="en-US"/>
        </w:rPr>
      </w:pPr>
    </w:p>
    <w:p w14:paraId="7C89830E" w14:textId="7C576FBD" w:rsidR="0069777C" w:rsidRPr="00F11966" w:rsidRDefault="0069777C" w:rsidP="0069777C">
      <w:pPr>
        <w:pStyle w:val="PL"/>
        <w:rPr>
          <w:ins w:id="196" w:author="Huawei" w:date="2023-04-07T22:05:00Z"/>
        </w:rPr>
      </w:pPr>
      <w:ins w:id="197" w:author="Huawei" w:date="2023-04-07T22:05:00Z">
        <w:r w:rsidRPr="00F11966">
          <w:t xml:space="preserve">    </w:t>
        </w:r>
        <w:proofErr w:type="spellStart"/>
        <w:r>
          <w:rPr>
            <w:lang w:eastAsia="zh-CN"/>
          </w:rPr>
          <w:t>P</w:t>
        </w:r>
      </w:ins>
      <w:ins w:id="198" w:author="Huawei-1" w:date="2023-04-19T16:44:00Z">
        <w:r w:rsidR="00422831">
          <w:rPr>
            <w:lang w:eastAsia="zh-CN"/>
          </w:rPr>
          <w:t>du</w:t>
        </w:r>
      </w:ins>
      <w:ins w:id="199" w:author="Huawei" w:date="2023-04-07T22:05:00Z">
        <w:r>
          <w:rPr>
            <w:lang w:eastAsia="zh-CN"/>
          </w:rPr>
          <w:t>SetDelay</w:t>
        </w:r>
        <w:r w:rsidRPr="000200AA">
          <w:rPr>
            <w:lang w:eastAsia="zh-CN"/>
          </w:rPr>
          <w:t>Budget</w:t>
        </w:r>
        <w:r>
          <w:rPr>
            <w:lang w:eastAsia="zh-CN"/>
          </w:rPr>
          <w:t>Rm</w:t>
        </w:r>
        <w:proofErr w:type="spellEnd"/>
        <w:r w:rsidRPr="00F11966">
          <w:t>:</w:t>
        </w:r>
      </w:ins>
    </w:p>
    <w:p w14:paraId="4275A247" w14:textId="77777777" w:rsidR="0069777C" w:rsidRPr="00F11966" w:rsidRDefault="0069777C" w:rsidP="0069777C">
      <w:pPr>
        <w:pStyle w:val="PL"/>
        <w:rPr>
          <w:ins w:id="200" w:author="Huawei" w:date="2023-04-07T22:05:00Z"/>
        </w:rPr>
      </w:pPr>
      <w:ins w:id="201" w:author="Huawei" w:date="2023-04-07T22:05:00Z">
        <w:r w:rsidRPr="00F11966">
          <w:t xml:space="preserve">      type: integer</w:t>
        </w:r>
      </w:ins>
    </w:p>
    <w:p w14:paraId="35DF50BD" w14:textId="77777777" w:rsidR="0069777C" w:rsidRPr="00F11966" w:rsidRDefault="0069777C" w:rsidP="0069777C">
      <w:pPr>
        <w:pStyle w:val="PL"/>
        <w:rPr>
          <w:ins w:id="202" w:author="Huawei" w:date="2023-04-07T22:05:00Z"/>
        </w:rPr>
      </w:pPr>
      <w:ins w:id="203" w:author="Huawei" w:date="2023-04-07T22:05:00Z">
        <w:r w:rsidRPr="00F11966">
          <w:t xml:space="preserve">      minimum: 1</w:t>
        </w:r>
      </w:ins>
    </w:p>
    <w:p w14:paraId="53293F6C" w14:textId="77777777" w:rsidR="0069777C" w:rsidRPr="00F11966" w:rsidRDefault="0069777C" w:rsidP="0069777C">
      <w:pPr>
        <w:pStyle w:val="PL"/>
        <w:rPr>
          <w:ins w:id="204" w:author="Huawei" w:date="2023-04-07T22:05:00Z"/>
          <w:lang w:val="en-US"/>
        </w:rPr>
      </w:pPr>
      <w:ins w:id="205" w:author="Huawei" w:date="2023-04-07T22:05:00Z">
        <w:r w:rsidRPr="00F11966">
          <w:rPr>
            <w:lang w:val="en-US"/>
          </w:rPr>
          <w:t xml:space="preserve">      nullable: true</w:t>
        </w:r>
      </w:ins>
    </w:p>
    <w:p w14:paraId="7072E720" w14:textId="77777777" w:rsidR="0069777C" w:rsidRDefault="0069777C" w:rsidP="0069777C">
      <w:pPr>
        <w:pStyle w:val="PL"/>
        <w:rPr>
          <w:ins w:id="206" w:author="Huawei" w:date="2023-04-07T22:05:00Z"/>
        </w:rPr>
      </w:pPr>
      <w:ins w:id="207" w:author="Huawei" w:date="2023-04-07T22:05:00Z">
        <w:r>
          <w:rPr>
            <w:lang w:val="en-US"/>
          </w:rPr>
          <w:t xml:space="preserve">      description: </w:t>
        </w:r>
        <w:r>
          <w:t>&gt;</w:t>
        </w:r>
      </w:ins>
    </w:p>
    <w:p w14:paraId="0319AF1D" w14:textId="0E7B7C76" w:rsidR="0069777C" w:rsidRDefault="0069777C" w:rsidP="0069777C">
      <w:pPr>
        <w:pStyle w:val="PL"/>
        <w:rPr>
          <w:ins w:id="208" w:author="Huawei" w:date="2023-04-07T22:05:00Z"/>
        </w:rPr>
      </w:pPr>
      <w:ins w:id="209" w:author="Huawei" w:date="2023-04-07T22:05:00Z">
        <w:r>
          <w:t xml:space="preserve">        </w:t>
        </w:r>
        <w:r w:rsidRPr="00F11966">
          <w:t xml:space="preserve">This data type is defined in the same way as the </w:t>
        </w:r>
        <w:r>
          <w:t>'</w:t>
        </w:r>
        <w:proofErr w:type="spellStart"/>
        <w:r>
          <w:rPr>
            <w:lang w:eastAsia="zh-CN"/>
          </w:rPr>
          <w:t>P</w:t>
        </w:r>
      </w:ins>
      <w:ins w:id="210" w:author="Huawei-1" w:date="2023-04-19T16:44:00Z">
        <w:r w:rsidR="00422831">
          <w:rPr>
            <w:lang w:eastAsia="zh-CN"/>
          </w:rPr>
          <w:t>du</w:t>
        </w:r>
      </w:ins>
      <w:ins w:id="211" w:author="Huawei" w:date="2023-04-07T22:05:00Z">
        <w:r>
          <w:rPr>
            <w:lang w:eastAsia="zh-CN"/>
          </w:rPr>
          <w:t>SetDelay</w:t>
        </w:r>
        <w:r w:rsidRPr="000200AA">
          <w:rPr>
            <w:lang w:eastAsia="zh-CN"/>
          </w:rPr>
          <w:t>Budget</w:t>
        </w:r>
        <w:proofErr w:type="spellEnd"/>
        <w:r>
          <w:t>'</w:t>
        </w:r>
        <w:r w:rsidRPr="00F11966">
          <w:t xml:space="preserve"> data type, but with</w:t>
        </w:r>
      </w:ins>
    </w:p>
    <w:p w14:paraId="0B5FA203" w14:textId="0D19B964" w:rsidR="0069777C" w:rsidRDefault="0069777C" w:rsidP="0069777C">
      <w:pPr>
        <w:pStyle w:val="PL"/>
        <w:rPr>
          <w:ins w:id="212" w:author="Huawei" w:date="2023-04-07T22:05:00Z"/>
        </w:rPr>
      </w:pPr>
      <w:ins w:id="213" w:author="Huawei" w:date="2023-04-07T22:05:00Z">
        <w:r>
          <w:t xml:space="preserve">       </w:t>
        </w:r>
        <w:r w:rsidRPr="00F11966">
          <w:t xml:space="preserve"> the </w:t>
        </w:r>
        <w:proofErr w:type="spellStart"/>
        <w:r w:rsidRPr="00F11966">
          <w:t>OpenAPI</w:t>
        </w:r>
        <w:proofErr w:type="spellEnd"/>
        <w:r w:rsidRPr="00F11966">
          <w:t xml:space="preserve"> </w:t>
        </w:r>
        <w:r>
          <w:t>'nullable:</w:t>
        </w:r>
        <w:r w:rsidRPr="00F11966">
          <w:t xml:space="preserve"> true</w:t>
        </w:r>
        <w:r>
          <w:t>'</w:t>
        </w:r>
        <w:r w:rsidRPr="00F11966">
          <w:t xml:space="preserve"> property</w:t>
        </w:r>
        <w:r>
          <w:t>.</w:t>
        </w:r>
      </w:ins>
    </w:p>
    <w:p w14:paraId="2EE9FB35" w14:textId="6156FDD6" w:rsidR="0069777C" w:rsidRDefault="0069777C" w:rsidP="0069777C">
      <w:pPr>
        <w:pStyle w:val="PL"/>
        <w:rPr>
          <w:ins w:id="214" w:author="Huawei" w:date="2023-04-07T22:05:00Z"/>
        </w:rPr>
      </w:pPr>
    </w:p>
    <w:p w14:paraId="136B5041" w14:textId="362CDFDE" w:rsidR="0069777C" w:rsidRPr="00F11966" w:rsidRDefault="0069777C" w:rsidP="0069777C">
      <w:pPr>
        <w:pStyle w:val="PL"/>
        <w:rPr>
          <w:ins w:id="215" w:author="Huawei" w:date="2023-04-07T22:05:00Z"/>
        </w:rPr>
      </w:pPr>
      <w:ins w:id="216" w:author="Huawei" w:date="2023-04-07T22:05:00Z">
        <w:r w:rsidRPr="00F11966">
          <w:t xml:space="preserve">    </w:t>
        </w:r>
        <w:proofErr w:type="spellStart"/>
        <w:r>
          <w:rPr>
            <w:lang w:eastAsia="zh-CN"/>
          </w:rPr>
          <w:t>P</w:t>
        </w:r>
      </w:ins>
      <w:ins w:id="217" w:author="Huawei-1" w:date="2023-04-19T16:44:00Z">
        <w:r w:rsidR="00422831">
          <w:rPr>
            <w:lang w:eastAsia="zh-CN"/>
          </w:rPr>
          <w:t>du</w:t>
        </w:r>
      </w:ins>
      <w:ins w:id="218" w:author="Huawei" w:date="2023-04-07T22:05:00Z">
        <w:r>
          <w:rPr>
            <w:lang w:eastAsia="zh-CN"/>
          </w:rPr>
          <w:t>SetErr</w:t>
        </w:r>
        <w:r w:rsidRPr="000200AA">
          <w:rPr>
            <w:lang w:eastAsia="zh-CN"/>
          </w:rPr>
          <w:t>Rate</w:t>
        </w:r>
        <w:proofErr w:type="spellEnd"/>
        <w:r w:rsidRPr="00F11966">
          <w:t>:</w:t>
        </w:r>
      </w:ins>
    </w:p>
    <w:p w14:paraId="16F28836" w14:textId="77777777" w:rsidR="0069777C" w:rsidRPr="00F11966" w:rsidRDefault="0069777C" w:rsidP="0069777C">
      <w:pPr>
        <w:pStyle w:val="PL"/>
        <w:rPr>
          <w:ins w:id="219" w:author="Huawei" w:date="2023-04-07T22:05:00Z"/>
        </w:rPr>
      </w:pPr>
      <w:ins w:id="220" w:author="Huawei" w:date="2023-04-07T22:05:00Z">
        <w:r w:rsidRPr="00F11966">
          <w:t xml:space="preserve">      type: string</w:t>
        </w:r>
      </w:ins>
    </w:p>
    <w:p w14:paraId="716034BD" w14:textId="77777777" w:rsidR="0069777C" w:rsidRPr="00F11966" w:rsidRDefault="0069777C" w:rsidP="0069777C">
      <w:pPr>
        <w:pStyle w:val="PL"/>
        <w:rPr>
          <w:ins w:id="221" w:author="Huawei" w:date="2023-04-07T22:05:00Z"/>
        </w:rPr>
      </w:pPr>
      <w:ins w:id="222" w:author="Huawei" w:date="2023-04-07T22:05:00Z">
        <w:r w:rsidRPr="00F11966">
          <w:t xml:space="preserve">      pattern: '^([0-</w:t>
        </w:r>
        <w:proofErr w:type="gramStart"/>
        <w:r w:rsidRPr="00F11966">
          <w:t>9]E</w:t>
        </w:r>
        <w:proofErr w:type="gramEnd"/>
        <w:r w:rsidRPr="00F11966">
          <w:t>-[0-9])$'</w:t>
        </w:r>
      </w:ins>
    </w:p>
    <w:p w14:paraId="12D42E8C" w14:textId="77777777" w:rsidR="0069777C" w:rsidRDefault="0069777C" w:rsidP="0069777C">
      <w:pPr>
        <w:pStyle w:val="PL"/>
        <w:rPr>
          <w:ins w:id="223" w:author="Huawei" w:date="2023-04-07T22:05:00Z"/>
          <w:lang w:val="en-US"/>
        </w:rPr>
      </w:pPr>
      <w:ins w:id="224" w:author="Huawei" w:date="2023-04-07T22:05:00Z">
        <w:r>
          <w:rPr>
            <w:lang w:val="en-US"/>
          </w:rPr>
          <w:t xml:space="preserve">      description: &gt;</w:t>
        </w:r>
      </w:ins>
    </w:p>
    <w:p w14:paraId="710A7C4F" w14:textId="77777777" w:rsidR="0069777C" w:rsidRDefault="0069777C" w:rsidP="0069777C">
      <w:pPr>
        <w:pStyle w:val="PL"/>
        <w:rPr>
          <w:ins w:id="225" w:author="Huawei" w:date="2023-04-07T22:05:00Z"/>
          <w:szCs w:val="22"/>
        </w:rPr>
      </w:pPr>
      <w:ins w:id="226" w:author="Huawei" w:date="2023-04-07T22:05:00Z">
        <w:r>
          <w:rPr>
            <w:lang w:val="en-US"/>
          </w:rPr>
          <w:t xml:space="preserve">        </w:t>
        </w:r>
        <w:r w:rsidRPr="00F11966">
          <w:rPr>
            <w:lang w:eastAsia="zh-CN"/>
          </w:rPr>
          <w:t xml:space="preserve">String representing </w:t>
        </w:r>
        <w:r>
          <w:rPr>
            <w:lang w:eastAsia="zh-CN"/>
          </w:rPr>
          <w:t xml:space="preserve">PDU Set Error </w:t>
        </w:r>
        <w:r w:rsidRPr="000200AA">
          <w:rPr>
            <w:lang w:eastAsia="zh-CN"/>
          </w:rPr>
          <w:t>Rate</w:t>
        </w:r>
        <w:r w:rsidRPr="00F11966">
          <w:rPr>
            <w:lang w:eastAsia="zh-CN"/>
          </w:rPr>
          <w:t xml:space="preserve"> </w:t>
        </w:r>
        <w:r>
          <w:rPr>
            <w:lang w:eastAsia="zh-CN"/>
          </w:rPr>
          <w:t xml:space="preserve">(PSER) </w:t>
        </w:r>
        <w:r>
          <w:t xml:space="preserve">(see clause </w:t>
        </w:r>
        <w:r w:rsidRPr="000200AA">
          <w:rPr>
            <w:rFonts w:hint="eastAsia"/>
            <w:lang w:eastAsia="zh-CN"/>
          </w:rPr>
          <w:t>5</w:t>
        </w:r>
        <w:r w:rsidRPr="000200AA">
          <w:rPr>
            <w:lang w:eastAsia="zh-CN"/>
          </w:rPr>
          <w:t>.7.</w:t>
        </w:r>
        <w:r>
          <w:rPr>
            <w:lang w:eastAsia="zh-CN"/>
          </w:rPr>
          <w:t>7</w:t>
        </w:r>
        <w:r w:rsidRPr="000200AA">
          <w:rPr>
            <w:lang w:eastAsia="zh-CN"/>
          </w:rPr>
          <w:t>.3</w:t>
        </w:r>
        <w:r>
          <w:t xml:space="preserve"> 3GPP TS </w:t>
        </w:r>
        <w:r w:rsidRPr="00F11966">
          <w:t>23.501 [8])</w:t>
        </w:r>
        <w:r w:rsidRPr="00F11966">
          <w:rPr>
            <w:szCs w:val="22"/>
          </w:rPr>
          <w:t xml:space="preserve"> where</w:t>
        </w:r>
      </w:ins>
    </w:p>
    <w:p w14:paraId="3A4FDF88" w14:textId="77777777" w:rsidR="0069777C" w:rsidRPr="00EE5FCF" w:rsidRDefault="0069777C" w:rsidP="0069777C">
      <w:pPr>
        <w:pStyle w:val="PL"/>
        <w:rPr>
          <w:ins w:id="227" w:author="Huawei" w:date="2023-04-07T22:05:00Z"/>
          <w:i/>
          <w:szCs w:val="22"/>
        </w:rPr>
      </w:pPr>
      <w:ins w:id="228" w:author="Huawei" w:date="2023-04-07T22:05:00Z">
        <w:r w:rsidRPr="00F11966">
          <w:rPr>
            <w:szCs w:val="22"/>
          </w:rPr>
          <w:t xml:space="preserve"> </w:t>
        </w:r>
        <w:r>
          <w:rPr>
            <w:lang w:val="en-US"/>
          </w:rPr>
          <w:t xml:space="preserve">       </w:t>
        </w:r>
        <w:r w:rsidRPr="00F11966">
          <w:rPr>
            <w:szCs w:val="22"/>
          </w:rPr>
          <w:t xml:space="preserve">the scalar and the </w:t>
        </w:r>
        <w:r w:rsidRPr="00F11966">
          <w:rPr>
            <w:i/>
            <w:szCs w:val="22"/>
          </w:rPr>
          <w:t>exponent k are each encoded as</w:t>
        </w:r>
        <w:r>
          <w:rPr>
            <w:rFonts w:hint="eastAsia"/>
            <w:i/>
            <w:szCs w:val="22"/>
            <w:lang w:eastAsia="zh-CN"/>
          </w:rPr>
          <w:t xml:space="preserve"> </w:t>
        </w:r>
        <w:r w:rsidRPr="00F11966">
          <w:rPr>
            <w:i/>
            <w:szCs w:val="22"/>
          </w:rPr>
          <w:t>one decimal digit</w:t>
        </w:r>
        <w:r>
          <w:rPr>
            <w:i/>
            <w:szCs w:val="22"/>
          </w:rPr>
          <w:t>.</w:t>
        </w:r>
      </w:ins>
    </w:p>
    <w:p w14:paraId="253F2F90" w14:textId="77777777" w:rsidR="0069777C" w:rsidRPr="00847967" w:rsidRDefault="0069777C" w:rsidP="0069777C">
      <w:pPr>
        <w:pStyle w:val="PL"/>
        <w:rPr>
          <w:ins w:id="229" w:author="Huawei" w:date="2023-04-07T22:05:00Z"/>
          <w:lang w:val="en-US"/>
        </w:rPr>
      </w:pPr>
    </w:p>
    <w:p w14:paraId="041061E9" w14:textId="2E13A3CD" w:rsidR="0069777C" w:rsidRPr="00F11966" w:rsidRDefault="0069777C" w:rsidP="0069777C">
      <w:pPr>
        <w:pStyle w:val="PL"/>
        <w:rPr>
          <w:ins w:id="230" w:author="Huawei" w:date="2023-04-07T22:05:00Z"/>
        </w:rPr>
      </w:pPr>
      <w:ins w:id="231" w:author="Huawei" w:date="2023-04-07T22:05:00Z">
        <w:r w:rsidRPr="00F11966">
          <w:t xml:space="preserve">    </w:t>
        </w:r>
        <w:proofErr w:type="spellStart"/>
        <w:r>
          <w:rPr>
            <w:lang w:eastAsia="zh-CN"/>
          </w:rPr>
          <w:t>P</w:t>
        </w:r>
      </w:ins>
      <w:ins w:id="232" w:author="Huawei-1" w:date="2023-04-19T16:44:00Z">
        <w:r w:rsidR="00422831">
          <w:rPr>
            <w:lang w:eastAsia="zh-CN"/>
          </w:rPr>
          <w:t>du</w:t>
        </w:r>
      </w:ins>
      <w:ins w:id="233" w:author="Huawei" w:date="2023-04-07T22:05:00Z">
        <w:r>
          <w:rPr>
            <w:lang w:eastAsia="zh-CN"/>
          </w:rPr>
          <w:t>SetErr</w:t>
        </w:r>
        <w:r w:rsidRPr="000200AA">
          <w:rPr>
            <w:lang w:eastAsia="zh-CN"/>
          </w:rPr>
          <w:t>Rate</w:t>
        </w:r>
        <w:r w:rsidRPr="00F11966">
          <w:t>Rm</w:t>
        </w:r>
        <w:proofErr w:type="spellEnd"/>
        <w:r w:rsidRPr="00F11966">
          <w:t>:</w:t>
        </w:r>
      </w:ins>
    </w:p>
    <w:p w14:paraId="0388DCC6" w14:textId="77777777" w:rsidR="0069777C" w:rsidRPr="00202CB2" w:rsidRDefault="0069777C" w:rsidP="0069777C">
      <w:pPr>
        <w:pStyle w:val="PL"/>
        <w:rPr>
          <w:ins w:id="234" w:author="Huawei" w:date="2023-04-07T22:05:00Z"/>
          <w:lang w:val="en-US"/>
        </w:rPr>
      </w:pPr>
      <w:ins w:id="235" w:author="Huawei" w:date="2023-04-07T22:05:00Z">
        <w:r w:rsidRPr="00F11966">
          <w:t xml:space="preserve">      </w:t>
        </w:r>
        <w:r w:rsidRPr="00202CB2">
          <w:rPr>
            <w:lang w:val="en-US"/>
          </w:rPr>
          <w:t>type: string</w:t>
        </w:r>
      </w:ins>
    </w:p>
    <w:p w14:paraId="348A4317" w14:textId="77777777" w:rsidR="0069777C" w:rsidRPr="00E26B1B" w:rsidRDefault="0069777C" w:rsidP="0069777C">
      <w:pPr>
        <w:pStyle w:val="PL"/>
        <w:rPr>
          <w:ins w:id="236" w:author="Huawei" w:date="2023-04-07T22:05:00Z"/>
          <w:lang w:val="de-DE"/>
        </w:rPr>
      </w:pPr>
      <w:ins w:id="237" w:author="Huawei" w:date="2023-04-07T22:05:00Z">
        <w:r w:rsidRPr="00202CB2">
          <w:rPr>
            <w:lang w:val="en-US"/>
          </w:rPr>
          <w:t xml:space="preserve">      </w:t>
        </w:r>
        <w:r w:rsidRPr="00E26B1B">
          <w:rPr>
            <w:lang w:val="de-DE"/>
          </w:rPr>
          <w:t>pattern: '^([0-9]E-[0-9])$'</w:t>
        </w:r>
      </w:ins>
    </w:p>
    <w:p w14:paraId="373C94CF" w14:textId="77777777" w:rsidR="0069777C" w:rsidRPr="00E26B1B" w:rsidRDefault="0069777C" w:rsidP="0069777C">
      <w:pPr>
        <w:pStyle w:val="PL"/>
        <w:rPr>
          <w:ins w:id="238" w:author="Huawei" w:date="2023-04-07T22:05:00Z"/>
          <w:lang w:val="de-DE"/>
        </w:rPr>
      </w:pPr>
      <w:ins w:id="239" w:author="Huawei" w:date="2023-04-07T22:05:00Z">
        <w:r w:rsidRPr="00E26B1B">
          <w:rPr>
            <w:lang w:val="de-DE"/>
          </w:rPr>
          <w:t xml:space="preserve">      nullable: true</w:t>
        </w:r>
      </w:ins>
    </w:p>
    <w:p w14:paraId="2A259FAB" w14:textId="77777777" w:rsidR="0069777C" w:rsidRDefault="0069777C" w:rsidP="0069777C">
      <w:pPr>
        <w:pStyle w:val="PL"/>
        <w:rPr>
          <w:ins w:id="240" w:author="Huawei" w:date="2023-04-07T22:05:00Z"/>
        </w:rPr>
      </w:pPr>
      <w:ins w:id="241" w:author="Huawei" w:date="2023-04-07T22:05:00Z">
        <w:r w:rsidRPr="00E26B1B">
          <w:rPr>
            <w:lang w:val="de-DE"/>
          </w:rPr>
          <w:t xml:space="preserve">      </w:t>
        </w:r>
        <w:r>
          <w:rPr>
            <w:lang w:val="en-US"/>
          </w:rPr>
          <w:t xml:space="preserve">description: </w:t>
        </w:r>
        <w:r>
          <w:t>&gt;</w:t>
        </w:r>
      </w:ins>
    </w:p>
    <w:p w14:paraId="006B2E21" w14:textId="507B50D8" w:rsidR="0069777C" w:rsidRDefault="0069777C" w:rsidP="0069777C">
      <w:pPr>
        <w:pStyle w:val="PL"/>
        <w:rPr>
          <w:ins w:id="242" w:author="Huawei" w:date="2023-04-07T22:05:00Z"/>
        </w:rPr>
      </w:pPr>
      <w:ins w:id="243" w:author="Huawei" w:date="2023-04-07T22:05:00Z">
        <w:r>
          <w:t xml:space="preserve">        </w:t>
        </w:r>
        <w:r w:rsidRPr="00F11966">
          <w:t xml:space="preserve">This data type is defined in the same way as the </w:t>
        </w:r>
        <w:r>
          <w:t>'</w:t>
        </w:r>
        <w:proofErr w:type="spellStart"/>
        <w:r>
          <w:rPr>
            <w:lang w:eastAsia="zh-CN"/>
          </w:rPr>
          <w:t>P</w:t>
        </w:r>
      </w:ins>
      <w:ins w:id="244" w:author="Huawei-1" w:date="2023-04-19T16:44:00Z">
        <w:r w:rsidR="00422831">
          <w:rPr>
            <w:lang w:eastAsia="zh-CN"/>
          </w:rPr>
          <w:t>du</w:t>
        </w:r>
      </w:ins>
      <w:ins w:id="245" w:author="Huawei" w:date="2023-04-07T22:05:00Z">
        <w:r>
          <w:rPr>
            <w:lang w:eastAsia="zh-CN"/>
          </w:rPr>
          <w:t>SetErr</w:t>
        </w:r>
        <w:r w:rsidRPr="000200AA">
          <w:rPr>
            <w:lang w:eastAsia="zh-CN"/>
          </w:rPr>
          <w:t>Rate</w:t>
        </w:r>
        <w:proofErr w:type="spellEnd"/>
        <w:r>
          <w:t>'</w:t>
        </w:r>
        <w:r w:rsidRPr="00F11966">
          <w:t xml:space="preserve"> data type, but with the</w:t>
        </w:r>
      </w:ins>
    </w:p>
    <w:p w14:paraId="6154F5EC" w14:textId="551D21AC" w:rsidR="0069777C" w:rsidRDefault="0069777C" w:rsidP="0069777C">
      <w:pPr>
        <w:pStyle w:val="PL"/>
        <w:rPr>
          <w:ins w:id="246" w:author="Huawei" w:date="2023-04-07T22:05:00Z"/>
        </w:rPr>
      </w:pPr>
      <w:ins w:id="247" w:author="Huawei" w:date="2023-04-07T22:05:00Z">
        <w:r>
          <w:t xml:space="preserve">       </w:t>
        </w:r>
        <w:r w:rsidRPr="00F11966">
          <w:t xml:space="preserve"> </w:t>
        </w:r>
        <w:proofErr w:type="spellStart"/>
        <w:r w:rsidRPr="00F11966">
          <w:t>OpenAPI</w:t>
        </w:r>
        <w:proofErr w:type="spellEnd"/>
        <w:r w:rsidRPr="00F11966">
          <w:t xml:space="preserve"> </w:t>
        </w:r>
        <w:r>
          <w:t>'nullable:</w:t>
        </w:r>
        <w:r w:rsidRPr="00F11966">
          <w:t xml:space="preserve"> true</w:t>
        </w:r>
        <w:r>
          <w:t>'</w:t>
        </w:r>
        <w:r w:rsidRPr="00F11966">
          <w:t xml:space="preserve"> property.</w:t>
        </w:r>
      </w:ins>
    </w:p>
    <w:p w14:paraId="76B1AF9A" w14:textId="77777777" w:rsidR="0069777C" w:rsidRDefault="0069777C" w:rsidP="0069777C">
      <w:pPr>
        <w:pStyle w:val="PL"/>
        <w:rPr>
          <w:lang w:eastAsia="zh-CN"/>
        </w:rPr>
      </w:pPr>
    </w:p>
    <w:p w14:paraId="29FB152D" w14:textId="77777777" w:rsidR="0069777C" w:rsidRDefault="0069777C" w:rsidP="0069777C">
      <w:pPr>
        <w:pStyle w:val="PL"/>
      </w:pPr>
    </w:p>
    <w:p w14:paraId="20682F73" w14:textId="77777777" w:rsidR="0069777C" w:rsidRPr="00F11966" w:rsidRDefault="0069777C" w:rsidP="0069777C">
      <w:pPr>
        <w:pStyle w:val="PL"/>
      </w:pPr>
    </w:p>
    <w:p w14:paraId="57F108EC" w14:textId="77777777" w:rsidR="0069777C" w:rsidRPr="00F11966" w:rsidRDefault="0069777C" w:rsidP="0069777C">
      <w:pPr>
        <w:pStyle w:val="PL"/>
      </w:pPr>
      <w:r w:rsidRPr="00F11966">
        <w:t>#</w:t>
      </w:r>
    </w:p>
    <w:p w14:paraId="54F01DC6" w14:textId="77777777" w:rsidR="0069777C" w:rsidRPr="00F11966" w:rsidRDefault="0069777C" w:rsidP="0069777C">
      <w:pPr>
        <w:pStyle w:val="PL"/>
        <w:rPr>
          <w:lang w:val="en-US"/>
        </w:rPr>
      </w:pPr>
      <w:r w:rsidRPr="00F11966">
        <w:rPr>
          <w:lang w:val="en-US"/>
        </w:rPr>
        <w:t># ENUMERATED DATA TYPES</w:t>
      </w:r>
    </w:p>
    <w:p w14:paraId="1AB31F2E" w14:textId="77777777" w:rsidR="0069777C" w:rsidRPr="00F11966" w:rsidRDefault="0069777C" w:rsidP="0069777C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64BFF0EA" w14:textId="77777777" w:rsidR="0069777C" w:rsidRPr="00F11966" w:rsidRDefault="0069777C" w:rsidP="0069777C">
      <w:pPr>
        <w:pStyle w:val="PL"/>
        <w:rPr>
          <w:lang w:val="en-US"/>
        </w:rPr>
      </w:pPr>
    </w:p>
    <w:p w14:paraId="328A2C9B" w14:textId="77777777" w:rsidR="0069777C" w:rsidRPr="00F11966" w:rsidRDefault="0069777C" w:rsidP="0069777C">
      <w:pPr>
        <w:pStyle w:val="PL"/>
      </w:pPr>
      <w:r w:rsidRPr="00F11966">
        <w:t xml:space="preserve">    </w:t>
      </w:r>
      <w:proofErr w:type="spellStart"/>
      <w:r w:rsidRPr="00F11966">
        <w:t>PreemptionCapability</w:t>
      </w:r>
      <w:proofErr w:type="spellEnd"/>
      <w:r w:rsidRPr="00F11966">
        <w:t>:</w:t>
      </w:r>
    </w:p>
    <w:p w14:paraId="79DE09DA" w14:textId="77777777" w:rsidR="0069777C" w:rsidRPr="00F11966" w:rsidRDefault="0069777C" w:rsidP="0069777C">
      <w:pPr>
        <w:pStyle w:val="PL"/>
      </w:pPr>
      <w:r w:rsidRPr="00F11966">
        <w:t xml:space="preserve">      </w:t>
      </w:r>
      <w:proofErr w:type="spellStart"/>
      <w:r w:rsidRPr="00F11966">
        <w:t>anyOf</w:t>
      </w:r>
      <w:proofErr w:type="spellEnd"/>
      <w:r w:rsidRPr="00F11966">
        <w:t>:</w:t>
      </w:r>
    </w:p>
    <w:p w14:paraId="562CDE57" w14:textId="77777777" w:rsidR="0069777C" w:rsidRPr="00F11966" w:rsidRDefault="0069777C" w:rsidP="0069777C">
      <w:pPr>
        <w:pStyle w:val="PL"/>
      </w:pPr>
      <w:r w:rsidRPr="00F11966">
        <w:t xml:space="preserve">        - type: string</w:t>
      </w:r>
    </w:p>
    <w:p w14:paraId="125A8A0C" w14:textId="77777777" w:rsidR="0069777C" w:rsidRPr="00F11966" w:rsidRDefault="0069777C" w:rsidP="0069777C">
      <w:pPr>
        <w:pStyle w:val="PL"/>
      </w:pPr>
      <w:r w:rsidRPr="00F11966">
        <w:t xml:space="preserve">          </w:t>
      </w:r>
      <w:proofErr w:type="spellStart"/>
      <w:r w:rsidRPr="00F11966">
        <w:t>enum</w:t>
      </w:r>
      <w:proofErr w:type="spellEnd"/>
      <w:r w:rsidRPr="00F11966">
        <w:t>:</w:t>
      </w:r>
    </w:p>
    <w:p w14:paraId="366EAB0D" w14:textId="77777777" w:rsidR="0069777C" w:rsidRPr="00F11966" w:rsidRDefault="0069777C" w:rsidP="0069777C">
      <w:pPr>
        <w:pStyle w:val="PL"/>
      </w:pPr>
      <w:r w:rsidRPr="00F11966">
        <w:t xml:space="preserve">            - NOT_PREEMPT</w:t>
      </w:r>
    </w:p>
    <w:p w14:paraId="4EA4F082" w14:textId="77777777" w:rsidR="0069777C" w:rsidRPr="00F11966" w:rsidRDefault="0069777C" w:rsidP="0069777C">
      <w:pPr>
        <w:pStyle w:val="PL"/>
      </w:pPr>
      <w:r w:rsidRPr="00F11966">
        <w:t xml:space="preserve">            - MAY_PREEMPT</w:t>
      </w:r>
    </w:p>
    <w:p w14:paraId="28AB7C73" w14:textId="77777777" w:rsidR="0069777C" w:rsidRPr="00F11966" w:rsidRDefault="0069777C" w:rsidP="0069777C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55D21DB8" w14:textId="77777777" w:rsidR="0069777C" w:rsidRDefault="0069777C" w:rsidP="0069777C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78CB02CB" w14:textId="77777777" w:rsidR="0069777C" w:rsidRDefault="0069777C" w:rsidP="0069777C">
      <w:pPr>
        <w:pStyle w:val="PL"/>
      </w:pPr>
      <w:r>
        <w:rPr>
          <w:lang w:val="en-US"/>
        </w:rPr>
        <w:t xml:space="preserve">        </w:t>
      </w:r>
      <w:r w:rsidRPr="00F11966">
        <w:t xml:space="preserve">The enumeration </w:t>
      </w:r>
      <w:proofErr w:type="spellStart"/>
      <w:r w:rsidRPr="00F11966">
        <w:t>PreemptionCapability</w:t>
      </w:r>
      <w:proofErr w:type="spellEnd"/>
      <w:r w:rsidRPr="00F11966">
        <w:t xml:space="preserve"> indicates the pre-emption capability of a request on</w:t>
      </w:r>
    </w:p>
    <w:p w14:paraId="1F37159E" w14:textId="77777777" w:rsidR="0069777C" w:rsidRDefault="0069777C" w:rsidP="0069777C">
      <w:pPr>
        <w:pStyle w:val="PL"/>
      </w:pPr>
      <w:r>
        <w:t xml:space="preserve">       </w:t>
      </w:r>
      <w:r w:rsidRPr="00F11966">
        <w:t xml:space="preserve"> other QoS flows. </w:t>
      </w:r>
      <w:r>
        <w:rPr>
          <w:rFonts w:cs="Arial"/>
          <w:szCs w:val="18"/>
        </w:rPr>
        <w:t xml:space="preserve">See clause 5.7.2.2 of 3GPP TS </w:t>
      </w:r>
      <w:r w:rsidRPr="00F11966">
        <w:rPr>
          <w:rFonts w:cs="Arial"/>
          <w:szCs w:val="18"/>
        </w:rPr>
        <w:t>23.501</w:t>
      </w:r>
      <w:r>
        <w:rPr>
          <w:rFonts w:cs="Arial"/>
          <w:szCs w:val="18"/>
        </w:rPr>
        <w:t xml:space="preserve">. </w:t>
      </w:r>
      <w:r w:rsidRPr="00F11966">
        <w:t xml:space="preserve">It shall comply with </w:t>
      </w:r>
      <w:r>
        <w:t>the provisions</w:t>
      </w:r>
    </w:p>
    <w:p w14:paraId="1F450938" w14:textId="77777777" w:rsidR="0069777C" w:rsidRDefault="0069777C" w:rsidP="0069777C">
      <w:pPr>
        <w:pStyle w:val="PL"/>
        <w:rPr>
          <w:lang w:val="en-US"/>
        </w:rPr>
      </w:pPr>
      <w:r>
        <w:t xml:space="preserve">        defined in table </w:t>
      </w:r>
      <w:r w:rsidRPr="00F11966">
        <w:t>5.5.3.1-1</w:t>
      </w:r>
      <w:r>
        <w:t>.</w:t>
      </w:r>
    </w:p>
    <w:p w14:paraId="367F7360" w14:textId="77777777" w:rsidR="0069777C" w:rsidRPr="00F11966" w:rsidRDefault="0069777C" w:rsidP="0069777C">
      <w:pPr>
        <w:pStyle w:val="PL"/>
      </w:pPr>
      <w:r w:rsidRPr="00F11966">
        <w:t xml:space="preserve">    </w:t>
      </w:r>
      <w:proofErr w:type="spellStart"/>
      <w:r w:rsidRPr="00F11966">
        <w:t>PreemptionCapabilityRm</w:t>
      </w:r>
      <w:proofErr w:type="spellEnd"/>
      <w:r w:rsidRPr="00F11966">
        <w:t>:</w:t>
      </w:r>
    </w:p>
    <w:p w14:paraId="5279EF08" w14:textId="77777777" w:rsidR="0069777C" w:rsidRPr="00F11966" w:rsidRDefault="0069777C" w:rsidP="0069777C">
      <w:pPr>
        <w:pStyle w:val="PL"/>
      </w:pPr>
      <w:r w:rsidRPr="00F11966">
        <w:t xml:space="preserve">      </w:t>
      </w:r>
      <w:proofErr w:type="spellStart"/>
      <w:r w:rsidRPr="00F11966">
        <w:t>anyOf</w:t>
      </w:r>
      <w:proofErr w:type="spellEnd"/>
      <w:r w:rsidRPr="00F11966">
        <w:t>:</w:t>
      </w:r>
    </w:p>
    <w:p w14:paraId="2AD3F8D9" w14:textId="77777777" w:rsidR="0069777C" w:rsidRPr="00F11966" w:rsidRDefault="0069777C" w:rsidP="0069777C">
      <w:pPr>
        <w:pStyle w:val="PL"/>
        <w:rPr>
          <w:lang w:val="en-US"/>
        </w:rPr>
      </w:pPr>
      <w:r w:rsidRPr="00F11966">
        <w:t xml:space="preserve">        - </w:t>
      </w:r>
      <w:r w:rsidRPr="00F11966">
        <w:rPr>
          <w:lang w:val="en-US"/>
        </w:rPr>
        <w:t>$ref: '#/components/schemas/</w:t>
      </w:r>
      <w:proofErr w:type="spellStart"/>
      <w:r w:rsidRPr="00F11966">
        <w:rPr>
          <w:lang w:val="en-US"/>
        </w:rPr>
        <w:t>PreemptionCapability</w:t>
      </w:r>
      <w:proofErr w:type="spellEnd"/>
      <w:r w:rsidRPr="00F11966">
        <w:rPr>
          <w:lang w:val="en-US"/>
        </w:rPr>
        <w:t>'</w:t>
      </w:r>
    </w:p>
    <w:p w14:paraId="20FE68BD" w14:textId="77777777" w:rsidR="0069777C" w:rsidRPr="00F11966" w:rsidRDefault="0069777C" w:rsidP="0069777C">
      <w:pPr>
        <w:pStyle w:val="PL"/>
      </w:pPr>
      <w:r w:rsidRPr="00F11966">
        <w:rPr>
          <w:lang w:val="en-US"/>
        </w:rPr>
        <w:t xml:space="preserve">        - $ref: '#/components/schemas/</w:t>
      </w:r>
      <w:proofErr w:type="spellStart"/>
      <w:r w:rsidRPr="00F11966">
        <w:rPr>
          <w:lang w:val="en-US"/>
        </w:rPr>
        <w:t>NullValue</w:t>
      </w:r>
      <w:proofErr w:type="spellEnd"/>
      <w:r w:rsidRPr="00F11966">
        <w:rPr>
          <w:lang w:val="en-US"/>
        </w:rPr>
        <w:t>'</w:t>
      </w:r>
    </w:p>
    <w:p w14:paraId="5B04CE36" w14:textId="77777777" w:rsidR="0069777C" w:rsidRDefault="0069777C" w:rsidP="0069777C">
      <w:pPr>
        <w:pStyle w:val="PL"/>
      </w:pPr>
      <w:r>
        <w:rPr>
          <w:lang w:val="en-US"/>
        </w:rPr>
        <w:t xml:space="preserve">      description: </w:t>
      </w:r>
      <w:r>
        <w:t>&gt;</w:t>
      </w:r>
    </w:p>
    <w:p w14:paraId="6267C641" w14:textId="77777777" w:rsidR="0069777C" w:rsidRDefault="0069777C" w:rsidP="0069777C">
      <w:pPr>
        <w:pStyle w:val="PL"/>
      </w:pPr>
      <w:r>
        <w:t xml:space="preserve">        </w:t>
      </w:r>
      <w:r w:rsidRPr="00F11966">
        <w:t xml:space="preserve">This enumeration is defined in the same way as the </w:t>
      </w:r>
      <w:r>
        <w:t>'</w:t>
      </w:r>
      <w:proofErr w:type="spellStart"/>
      <w:r w:rsidRPr="00F11966">
        <w:t>PreemptionCapability</w:t>
      </w:r>
      <w:proofErr w:type="spellEnd"/>
      <w:r>
        <w:t>'</w:t>
      </w:r>
      <w:r w:rsidRPr="00F11966">
        <w:t xml:space="preserve"> enumeration,</w:t>
      </w:r>
    </w:p>
    <w:p w14:paraId="422DA73F" w14:textId="77777777" w:rsidR="0069777C" w:rsidRDefault="0069777C" w:rsidP="0069777C">
      <w:pPr>
        <w:pStyle w:val="PL"/>
      </w:pPr>
      <w:r>
        <w:t xml:space="preserve">       </w:t>
      </w:r>
      <w:r w:rsidRPr="00F11966">
        <w:t xml:space="preserve"> but with the </w:t>
      </w:r>
      <w:proofErr w:type="spellStart"/>
      <w:r w:rsidRPr="00F11966">
        <w:t>OpenAPI</w:t>
      </w:r>
      <w:proofErr w:type="spellEnd"/>
      <w:r w:rsidRPr="00F11966">
        <w:t xml:space="preserve"> </w:t>
      </w:r>
      <w:r>
        <w:t>'nullable:</w:t>
      </w:r>
      <w:r w:rsidRPr="00F11966">
        <w:t xml:space="preserve"> true</w:t>
      </w:r>
      <w:r>
        <w:t>'</w:t>
      </w:r>
      <w:r w:rsidRPr="00F11966">
        <w:t xml:space="preserve"> property.</w:t>
      </w:r>
    </w:p>
    <w:p w14:paraId="6C75EA7C" w14:textId="77777777" w:rsidR="0069777C" w:rsidRPr="00847967" w:rsidRDefault="0069777C" w:rsidP="0069777C">
      <w:pPr>
        <w:pStyle w:val="PL"/>
        <w:rPr>
          <w:lang w:val="en-US"/>
        </w:rPr>
      </w:pPr>
    </w:p>
    <w:p w14:paraId="02B185A5" w14:textId="77777777" w:rsidR="0069777C" w:rsidRPr="00F11966" w:rsidRDefault="0069777C" w:rsidP="0069777C">
      <w:pPr>
        <w:pStyle w:val="PL"/>
      </w:pPr>
      <w:r w:rsidRPr="00F11966">
        <w:lastRenderedPageBreak/>
        <w:t xml:space="preserve">    </w:t>
      </w:r>
      <w:proofErr w:type="spellStart"/>
      <w:r w:rsidRPr="00F11966">
        <w:t>PreemptionVulnerability</w:t>
      </w:r>
      <w:proofErr w:type="spellEnd"/>
      <w:r w:rsidRPr="00F11966">
        <w:t>:</w:t>
      </w:r>
    </w:p>
    <w:p w14:paraId="6F60C250" w14:textId="77777777" w:rsidR="0069777C" w:rsidRPr="00F11966" w:rsidRDefault="0069777C" w:rsidP="0069777C">
      <w:pPr>
        <w:pStyle w:val="PL"/>
      </w:pPr>
      <w:r w:rsidRPr="00F11966">
        <w:t xml:space="preserve">      </w:t>
      </w:r>
      <w:proofErr w:type="spellStart"/>
      <w:r w:rsidRPr="00F11966">
        <w:t>anyOf</w:t>
      </w:r>
      <w:proofErr w:type="spellEnd"/>
      <w:r w:rsidRPr="00F11966">
        <w:t>:</w:t>
      </w:r>
    </w:p>
    <w:p w14:paraId="6E0B59D1" w14:textId="77777777" w:rsidR="0069777C" w:rsidRPr="00F11966" w:rsidRDefault="0069777C" w:rsidP="0069777C">
      <w:pPr>
        <w:pStyle w:val="PL"/>
      </w:pPr>
      <w:r w:rsidRPr="00F11966">
        <w:t xml:space="preserve">        - type: string</w:t>
      </w:r>
    </w:p>
    <w:p w14:paraId="4481A747" w14:textId="77777777" w:rsidR="0069777C" w:rsidRPr="00F11966" w:rsidRDefault="0069777C" w:rsidP="0069777C">
      <w:pPr>
        <w:pStyle w:val="PL"/>
      </w:pPr>
      <w:r w:rsidRPr="00F11966">
        <w:t xml:space="preserve">          </w:t>
      </w:r>
      <w:proofErr w:type="spellStart"/>
      <w:r w:rsidRPr="00F11966">
        <w:t>enum</w:t>
      </w:r>
      <w:proofErr w:type="spellEnd"/>
      <w:r w:rsidRPr="00F11966">
        <w:t>:</w:t>
      </w:r>
    </w:p>
    <w:p w14:paraId="3CFB2E7A" w14:textId="77777777" w:rsidR="0069777C" w:rsidRPr="00F11966" w:rsidRDefault="0069777C" w:rsidP="0069777C">
      <w:pPr>
        <w:pStyle w:val="PL"/>
      </w:pPr>
      <w:r w:rsidRPr="00F11966">
        <w:t xml:space="preserve">            - NOT_PREEMPTABLE</w:t>
      </w:r>
    </w:p>
    <w:p w14:paraId="0B32D671" w14:textId="77777777" w:rsidR="0069777C" w:rsidRPr="00F11966" w:rsidRDefault="0069777C" w:rsidP="0069777C">
      <w:pPr>
        <w:pStyle w:val="PL"/>
      </w:pPr>
      <w:r w:rsidRPr="00F11966">
        <w:t xml:space="preserve">            - PREEMPTABLE</w:t>
      </w:r>
    </w:p>
    <w:p w14:paraId="3859518B" w14:textId="77777777" w:rsidR="0069777C" w:rsidRPr="00F11966" w:rsidRDefault="0069777C" w:rsidP="0069777C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559A0694" w14:textId="77777777" w:rsidR="0069777C" w:rsidRDefault="0069777C" w:rsidP="0069777C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10FB47BE" w14:textId="77777777" w:rsidR="0069777C" w:rsidRDefault="0069777C" w:rsidP="0069777C">
      <w:pPr>
        <w:pStyle w:val="PL"/>
      </w:pPr>
      <w:r>
        <w:rPr>
          <w:lang w:val="en-US"/>
        </w:rPr>
        <w:t xml:space="preserve">        </w:t>
      </w:r>
      <w:r w:rsidRPr="00F11966">
        <w:t xml:space="preserve">The enumeration </w:t>
      </w:r>
      <w:proofErr w:type="spellStart"/>
      <w:r w:rsidRPr="00F11966">
        <w:t>PreemptionVulnerability</w:t>
      </w:r>
      <w:proofErr w:type="spellEnd"/>
      <w:r w:rsidRPr="00F11966">
        <w:t xml:space="preserve"> indicates the pre-emption vulnerability of the QoS</w:t>
      </w:r>
    </w:p>
    <w:p w14:paraId="12FBEDB0" w14:textId="77777777" w:rsidR="0069777C" w:rsidRDefault="0069777C" w:rsidP="0069777C">
      <w:pPr>
        <w:pStyle w:val="PL"/>
      </w:pPr>
      <w:r>
        <w:t xml:space="preserve">       </w:t>
      </w:r>
      <w:r w:rsidRPr="00F11966">
        <w:t xml:space="preserve"> flow to pre-emption from other QoS flows. </w:t>
      </w:r>
      <w:r w:rsidRPr="00F11966">
        <w:rPr>
          <w:rFonts w:cs="Arial"/>
          <w:szCs w:val="18"/>
        </w:rPr>
        <w:t>See clause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5.7.2.2 of 3GPP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TS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 xml:space="preserve">23.501. </w:t>
      </w:r>
      <w:r w:rsidRPr="00F11966">
        <w:t>It shall</w:t>
      </w:r>
    </w:p>
    <w:p w14:paraId="65DA2C1D" w14:textId="77777777" w:rsidR="0069777C" w:rsidRDefault="0069777C" w:rsidP="0069777C">
      <w:pPr>
        <w:pStyle w:val="PL"/>
      </w:pPr>
      <w:r>
        <w:t xml:space="preserve">       </w:t>
      </w:r>
      <w:r w:rsidRPr="00F11966">
        <w:t xml:space="preserve"> comply with the provisions defined in table</w:t>
      </w:r>
      <w:r>
        <w:t xml:space="preserve"> </w:t>
      </w:r>
      <w:r w:rsidRPr="00F11966">
        <w:t>5.5.3.2-1</w:t>
      </w:r>
    </w:p>
    <w:p w14:paraId="7DDB30B2" w14:textId="77777777" w:rsidR="0069777C" w:rsidRPr="00847967" w:rsidRDefault="0069777C" w:rsidP="0069777C">
      <w:pPr>
        <w:pStyle w:val="PL"/>
        <w:rPr>
          <w:lang w:val="en-US"/>
        </w:rPr>
      </w:pPr>
    </w:p>
    <w:p w14:paraId="5CE80689" w14:textId="77777777" w:rsidR="0069777C" w:rsidRPr="00F11966" w:rsidRDefault="0069777C" w:rsidP="0069777C">
      <w:pPr>
        <w:pStyle w:val="PL"/>
      </w:pPr>
      <w:r w:rsidRPr="00F11966">
        <w:t xml:space="preserve">    </w:t>
      </w:r>
      <w:proofErr w:type="spellStart"/>
      <w:r w:rsidRPr="00F11966">
        <w:t>PreemptionVulnerabilityRm</w:t>
      </w:r>
      <w:proofErr w:type="spellEnd"/>
      <w:r w:rsidRPr="00F11966">
        <w:t>:</w:t>
      </w:r>
    </w:p>
    <w:p w14:paraId="4C4FA8EF" w14:textId="77777777" w:rsidR="0069777C" w:rsidRPr="00F11966" w:rsidRDefault="0069777C" w:rsidP="0069777C">
      <w:pPr>
        <w:pStyle w:val="PL"/>
      </w:pPr>
      <w:r w:rsidRPr="00F11966">
        <w:t xml:space="preserve">      </w:t>
      </w:r>
      <w:proofErr w:type="spellStart"/>
      <w:r w:rsidRPr="00F11966">
        <w:t>anyOf</w:t>
      </w:r>
      <w:proofErr w:type="spellEnd"/>
      <w:r w:rsidRPr="00F11966">
        <w:t>:</w:t>
      </w:r>
    </w:p>
    <w:p w14:paraId="2710B9A2" w14:textId="77777777" w:rsidR="0069777C" w:rsidRPr="00F11966" w:rsidRDefault="0069777C" w:rsidP="0069777C">
      <w:pPr>
        <w:pStyle w:val="PL"/>
        <w:rPr>
          <w:lang w:val="en-US"/>
        </w:rPr>
      </w:pPr>
      <w:r w:rsidRPr="00F11966">
        <w:t xml:space="preserve">        - </w:t>
      </w:r>
      <w:r w:rsidRPr="00F11966">
        <w:rPr>
          <w:lang w:val="en-US"/>
        </w:rPr>
        <w:t>$ref: '#/components/schemas/</w:t>
      </w:r>
      <w:proofErr w:type="spellStart"/>
      <w:r w:rsidRPr="00F11966">
        <w:rPr>
          <w:lang w:val="en-US"/>
        </w:rPr>
        <w:t>PreemptionVulnerability</w:t>
      </w:r>
      <w:proofErr w:type="spellEnd"/>
      <w:r w:rsidRPr="00F11966">
        <w:rPr>
          <w:lang w:val="en-US"/>
        </w:rPr>
        <w:t>'</w:t>
      </w:r>
    </w:p>
    <w:p w14:paraId="47AE4967" w14:textId="77777777" w:rsidR="0069777C" w:rsidRPr="00F11966" w:rsidRDefault="0069777C" w:rsidP="0069777C">
      <w:pPr>
        <w:pStyle w:val="PL"/>
      </w:pPr>
      <w:r w:rsidRPr="00F11966">
        <w:rPr>
          <w:lang w:val="en-US"/>
        </w:rPr>
        <w:t xml:space="preserve">        - $ref: '#/components/schemas/</w:t>
      </w:r>
      <w:proofErr w:type="spellStart"/>
      <w:r w:rsidRPr="00F11966">
        <w:rPr>
          <w:lang w:val="en-US"/>
        </w:rPr>
        <w:t>NullValue</w:t>
      </w:r>
      <w:proofErr w:type="spellEnd"/>
      <w:r w:rsidRPr="00F11966">
        <w:rPr>
          <w:lang w:val="en-US"/>
        </w:rPr>
        <w:t>'</w:t>
      </w:r>
    </w:p>
    <w:p w14:paraId="0442CE30" w14:textId="77777777" w:rsidR="0069777C" w:rsidRDefault="0069777C" w:rsidP="0069777C">
      <w:pPr>
        <w:pStyle w:val="PL"/>
      </w:pPr>
      <w:r>
        <w:rPr>
          <w:lang w:val="en-US"/>
        </w:rPr>
        <w:t xml:space="preserve">      description: </w:t>
      </w:r>
      <w:r>
        <w:t>&gt;</w:t>
      </w:r>
    </w:p>
    <w:p w14:paraId="11ECABC8" w14:textId="77777777" w:rsidR="0069777C" w:rsidRDefault="0069777C" w:rsidP="0069777C">
      <w:pPr>
        <w:pStyle w:val="PL"/>
      </w:pPr>
      <w:r>
        <w:t xml:space="preserve">        </w:t>
      </w:r>
      <w:r w:rsidRPr="00F11966">
        <w:t xml:space="preserve">This enumeration is defined in the same way as the </w:t>
      </w:r>
      <w:r>
        <w:t>'</w:t>
      </w:r>
      <w:proofErr w:type="spellStart"/>
      <w:r w:rsidRPr="00F11966">
        <w:t>PreemptionVulnerability</w:t>
      </w:r>
      <w:proofErr w:type="spellEnd"/>
      <w:r>
        <w:t>'</w:t>
      </w:r>
      <w:r w:rsidRPr="00F11966">
        <w:t xml:space="preserve"> enumeration,</w:t>
      </w:r>
    </w:p>
    <w:p w14:paraId="3F86CECE" w14:textId="77777777" w:rsidR="0069777C" w:rsidRDefault="0069777C" w:rsidP="0069777C">
      <w:pPr>
        <w:pStyle w:val="PL"/>
      </w:pPr>
      <w:r>
        <w:t xml:space="preserve">       </w:t>
      </w:r>
      <w:r w:rsidRPr="00F11966">
        <w:t xml:space="preserve"> but with the </w:t>
      </w:r>
      <w:proofErr w:type="spellStart"/>
      <w:r w:rsidRPr="00F11966">
        <w:t>OpenAPI</w:t>
      </w:r>
      <w:proofErr w:type="spellEnd"/>
      <w:r w:rsidRPr="00F11966">
        <w:t xml:space="preserve"> </w:t>
      </w:r>
      <w:r>
        <w:t>'nullable:</w:t>
      </w:r>
      <w:r w:rsidRPr="00F11966">
        <w:t xml:space="preserve"> true</w:t>
      </w:r>
      <w:r>
        <w:t>'</w:t>
      </w:r>
      <w:r w:rsidRPr="00F11966">
        <w:t xml:space="preserve"> property.</w:t>
      </w:r>
      <w:r>
        <w:t>"</w:t>
      </w:r>
      <w:r w:rsidRPr="00225340">
        <w:t xml:space="preserve"> </w:t>
      </w:r>
    </w:p>
    <w:p w14:paraId="31B882B0" w14:textId="77777777" w:rsidR="0069777C" w:rsidRPr="00847967" w:rsidRDefault="0069777C" w:rsidP="0069777C">
      <w:pPr>
        <w:pStyle w:val="PL"/>
        <w:rPr>
          <w:lang w:val="en-US"/>
        </w:rPr>
      </w:pPr>
    </w:p>
    <w:p w14:paraId="0E7A6937" w14:textId="77777777" w:rsidR="0069777C" w:rsidRPr="00F11966" w:rsidRDefault="0069777C" w:rsidP="0069777C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proofErr w:type="spellStart"/>
      <w:r w:rsidRPr="00F11966">
        <w:rPr>
          <w:lang w:val="en-US"/>
        </w:rPr>
        <w:t>ReflectiveQoSAttribute</w:t>
      </w:r>
      <w:proofErr w:type="spellEnd"/>
      <w:r w:rsidRPr="00F11966">
        <w:rPr>
          <w:lang w:val="en-US"/>
        </w:rPr>
        <w:t>:</w:t>
      </w:r>
    </w:p>
    <w:p w14:paraId="09231D34" w14:textId="77777777" w:rsidR="0069777C" w:rsidRPr="00F11966" w:rsidRDefault="0069777C" w:rsidP="0069777C">
      <w:pPr>
        <w:pStyle w:val="PL"/>
        <w:rPr>
          <w:lang w:val="en-US"/>
        </w:rPr>
      </w:pPr>
      <w:r w:rsidRPr="00F11966">
        <w:rPr>
          <w:lang w:val="en-US"/>
        </w:rPr>
        <w:t xml:space="preserve">      </w:t>
      </w:r>
      <w:proofErr w:type="spellStart"/>
      <w:r w:rsidRPr="00F11966">
        <w:rPr>
          <w:lang w:val="en-US"/>
        </w:rPr>
        <w:t>anyOf</w:t>
      </w:r>
      <w:proofErr w:type="spellEnd"/>
      <w:r w:rsidRPr="00F11966">
        <w:rPr>
          <w:lang w:val="en-US"/>
        </w:rPr>
        <w:t>:</w:t>
      </w:r>
    </w:p>
    <w:p w14:paraId="23240C8A" w14:textId="77777777" w:rsidR="0069777C" w:rsidRPr="00F11966" w:rsidRDefault="0069777C" w:rsidP="0069777C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3901C9E6" w14:textId="77777777" w:rsidR="0069777C" w:rsidRPr="00F11966" w:rsidRDefault="0069777C" w:rsidP="0069777C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proofErr w:type="spellStart"/>
      <w:r w:rsidRPr="00F11966">
        <w:rPr>
          <w:lang w:val="en-US"/>
        </w:rPr>
        <w:t>enum</w:t>
      </w:r>
      <w:proofErr w:type="spellEnd"/>
      <w:r w:rsidRPr="00F11966">
        <w:rPr>
          <w:lang w:val="en-US"/>
        </w:rPr>
        <w:t>:</w:t>
      </w:r>
    </w:p>
    <w:p w14:paraId="14AB4623" w14:textId="77777777" w:rsidR="0069777C" w:rsidRPr="00F11966" w:rsidRDefault="0069777C" w:rsidP="0069777C">
      <w:pPr>
        <w:pStyle w:val="PL"/>
        <w:rPr>
          <w:lang w:val="en-US"/>
        </w:rPr>
      </w:pPr>
      <w:r w:rsidRPr="00F11966">
        <w:rPr>
          <w:lang w:val="en-US"/>
        </w:rPr>
        <w:t xml:space="preserve">            - RQOS</w:t>
      </w:r>
    </w:p>
    <w:p w14:paraId="09AE6E6E" w14:textId="77777777" w:rsidR="0069777C" w:rsidRPr="00F11966" w:rsidRDefault="0069777C" w:rsidP="0069777C">
      <w:pPr>
        <w:pStyle w:val="PL"/>
        <w:rPr>
          <w:lang w:val="en-US"/>
        </w:rPr>
      </w:pPr>
      <w:r w:rsidRPr="00F11966">
        <w:rPr>
          <w:lang w:val="en-US"/>
        </w:rPr>
        <w:t xml:space="preserve">            - NO_RQOS</w:t>
      </w:r>
    </w:p>
    <w:p w14:paraId="03CF30E8" w14:textId="77777777" w:rsidR="0069777C" w:rsidRPr="00F11966" w:rsidRDefault="0069777C" w:rsidP="0069777C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3E93D793" w14:textId="77777777" w:rsidR="0069777C" w:rsidRDefault="0069777C" w:rsidP="0069777C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48C1EB15" w14:textId="77777777" w:rsidR="0069777C" w:rsidRDefault="0069777C" w:rsidP="0069777C">
      <w:pPr>
        <w:pStyle w:val="PL"/>
      </w:pPr>
      <w:r>
        <w:rPr>
          <w:lang w:val="en-US"/>
        </w:rPr>
        <w:t xml:space="preserve">        </w:t>
      </w:r>
      <w:r w:rsidRPr="00F11966">
        <w:t xml:space="preserve">The enumeration </w:t>
      </w:r>
      <w:proofErr w:type="spellStart"/>
      <w:r w:rsidRPr="00F11966">
        <w:t>ReflectiveQosAttribute</w:t>
      </w:r>
      <w:proofErr w:type="spellEnd"/>
      <w:r w:rsidRPr="00F11966">
        <w:t xml:space="preserve"> indicates whether certain traffic of the QoS flow may</w:t>
      </w:r>
    </w:p>
    <w:p w14:paraId="526465CF" w14:textId="77777777" w:rsidR="0069777C" w:rsidRDefault="0069777C" w:rsidP="0069777C">
      <w:pPr>
        <w:pStyle w:val="PL"/>
      </w:pPr>
      <w:r>
        <w:t xml:space="preserve">       </w:t>
      </w:r>
      <w:r w:rsidRPr="00F11966">
        <w:t xml:space="preserve"> be subject to Reflective QoS (see clause</w:t>
      </w:r>
      <w:r>
        <w:t xml:space="preserve"> </w:t>
      </w:r>
      <w:r w:rsidRPr="00F11966">
        <w:t>5.7.2.3 of 3GPP</w:t>
      </w:r>
      <w:r>
        <w:t xml:space="preserve"> </w:t>
      </w:r>
      <w:r w:rsidRPr="00F11966">
        <w:t>TS</w:t>
      </w:r>
      <w:r>
        <w:t xml:space="preserve"> </w:t>
      </w:r>
      <w:r w:rsidRPr="00F11966">
        <w:t>23.501). It shall comply with</w:t>
      </w:r>
    </w:p>
    <w:p w14:paraId="70A2A697" w14:textId="77777777" w:rsidR="0069777C" w:rsidRDefault="0069777C" w:rsidP="0069777C">
      <w:pPr>
        <w:pStyle w:val="PL"/>
      </w:pPr>
      <w:r>
        <w:t xml:space="preserve">       </w:t>
      </w:r>
      <w:r w:rsidRPr="00F11966">
        <w:t xml:space="preserve"> the provisions defined in table 5.5.3.3-1</w:t>
      </w:r>
      <w:r>
        <w:t>.</w:t>
      </w:r>
      <w:r w:rsidRPr="00225340">
        <w:t xml:space="preserve"> </w:t>
      </w:r>
    </w:p>
    <w:p w14:paraId="2ADDDA61" w14:textId="77777777" w:rsidR="0069777C" w:rsidRPr="00847967" w:rsidRDefault="0069777C" w:rsidP="0069777C">
      <w:pPr>
        <w:pStyle w:val="PL"/>
        <w:rPr>
          <w:lang w:val="en-US"/>
        </w:rPr>
      </w:pPr>
    </w:p>
    <w:p w14:paraId="1C0F87E4" w14:textId="77777777" w:rsidR="0069777C" w:rsidRPr="00F11966" w:rsidRDefault="0069777C" w:rsidP="0069777C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proofErr w:type="spellStart"/>
      <w:r w:rsidRPr="00F11966">
        <w:rPr>
          <w:lang w:val="en-US"/>
        </w:rPr>
        <w:t>ReflectiveQoSAttributeRm</w:t>
      </w:r>
      <w:proofErr w:type="spellEnd"/>
      <w:r w:rsidRPr="00F11966">
        <w:rPr>
          <w:lang w:val="en-US"/>
        </w:rPr>
        <w:t>:</w:t>
      </w:r>
    </w:p>
    <w:p w14:paraId="1ADD08B4" w14:textId="77777777" w:rsidR="0069777C" w:rsidRPr="00F11966" w:rsidRDefault="0069777C" w:rsidP="0069777C">
      <w:pPr>
        <w:pStyle w:val="PL"/>
        <w:rPr>
          <w:lang w:val="en-US"/>
        </w:rPr>
      </w:pPr>
      <w:r w:rsidRPr="00F11966">
        <w:rPr>
          <w:lang w:val="en-US"/>
        </w:rPr>
        <w:t xml:space="preserve">      </w:t>
      </w:r>
      <w:proofErr w:type="spellStart"/>
      <w:r w:rsidRPr="00F11966">
        <w:rPr>
          <w:lang w:val="en-US"/>
        </w:rPr>
        <w:t>anyOf</w:t>
      </w:r>
      <w:proofErr w:type="spellEnd"/>
      <w:r w:rsidRPr="00F11966">
        <w:rPr>
          <w:lang w:val="en-US"/>
        </w:rPr>
        <w:t>:</w:t>
      </w:r>
    </w:p>
    <w:p w14:paraId="2CA390D2" w14:textId="77777777" w:rsidR="0069777C" w:rsidRPr="00F11966" w:rsidRDefault="0069777C" w:rsidP="0069777C">
      <w:pPr>
        <w:pStyle w:val="PL"/>
        <w:rPr>
          <w:lang w:val="en-US"/>
        </w:rPr>
      </w:pPr>
      <w:r w:rsidRPr="00F11966">
        <w:t xml:space="preserve">        - </w:t>
      </w:r>
      <w:r w:rsidRPr="00F11966">
        <w:rPr>
          <w:lang w:val="en-US"/>
        </w:rPr>
        <w:t>$ref: '#/components/schemas/</w:t>
      </w:r>
      <w:proofErr w:type="spellStart"/>
      <w:r w:rsidRPr="00F11966">
        <w:rPr>
          <w:lang w:val="en-US"/>
        </w:rPr>
        <w:t>ReflectiveQoSAttribute</w:t>
      </w:r>
      <w:proofErr w:type="spellEnd"/>
      <w:r w:rsidRPr="00F11966">
        <w:rPr>
          <w:lang w:val="en-US"/>
        </w:rPr>
        <w:t>'</w:t>
      </w:r>
    </w:p>
    <w:p w14:paraId="19F7A14E" w14:textId="77777777" w:rsidR="0069777C" w:rsidRPr="00F11966" w:rsidRDefault="0069777C" w:rsidP="0069777C">
      <w:pPr>
        <w:pStyle w:val="PL"/>
      </w:pPr>
      <w:r w:rsidRPr="00F11966">
        <w:rPr>
          <w:lang w:val="en-US"/>
        </w:rPr>
        <w:t xml:space="preserve">        - $ref: '#/components/schemas/</w:t>
      </w:r>
      <w:proofErr w:type="spellStart"/>
      <w:r w:rsidRPr="00F11966">
        <w:rPr>
          <w:lang w:val="en-US"/>
        </w:rPr>
        <w:t>NullValue</w:t>
      </w:r>
      <w:proofErr w:type="spellEnd"/>
      <w:r w:rsidRPr="00F11966">
        <w:rPr>
          <w:lang w:val="en-US"/>
        </w:rPr>
        <w:t>'</w:t>
      </w:r>
    </w:p>
    <w:p w14:paraId="4BF3FF15" w14:textId="77777777" w:rsidR="0069777C" w:rsidRDefault="0069777C" w:rsidP="0069777C">
      <w:pPr>
        <w:pStyle w:val="PL"/>
      </w:pPr>
      <w:r>
        <w:rPr>
          <w:lang w:val="en-US"/>
        </w:rPr>
        <w:t xml:space="preserve">      description: </w:t>
      </w:r>
      <w:r>
        <w:t>&gt;</w:t>
      </w:r>
    </w:p>
    <w:p w14:paraId="6A8DA8FC" w14:textId="77777777" w:rsidR="0069777C" w:rsidRDefault="0069777C" w:rsidP="0069777C">
      <w:pPr>
        <w:pStyle w:val="PL"/>
      </w:pPr>
      <w:r>
        <w:t xml:space="preserve">        </w:t>
      </w:r>
      <w:r w:rsidRPr="00F11966">
        <w:t xml:space="preserve">This enumeration is defined in the same way as the </w:t>
      </w:r>
      <w:r>
        <w:t>'</w:t>
      </w:r>
      <w:proofErr w:type="spellStart"/>
      <w:r w:rsidRPr="00F11966">
        <w:t>ReflectiveQosAttribute</w:t>
      </w:r>
      <w:proofErr w:type="spellEnd"/>
      <w:r>
        <w:t>'</w:t>
      </w:r>
      <w:r w:rsidRPr="00F11966">
        <w:t xml:space="preserve"> enumeration,</w:t>
      </w:r>
    </w:p>
    <w:p w14:paraId="5798BC03" w14:textId="77777777" w:rsidR="0069777C" w:rsidRDefault="0069777C" w:rsidP="0069777C">
      <w:pPr>
        <w:pStyle w:val="PL"/>
      </w:pPr>
      <w:r>
        <w:t xml:space="preserve">       </w:t>
      </w:r>
      <w:r w:rsidRPr="00F11966">
        <w:t xml:space="preserve"> but with the </w:t>
      </w:r>
      <w:proofErr w:type="spellStart"/>
      <w:r w:rsidRPr="00F11966">
        <w:t>OpenAPI</w:t>
      </w:r>
      <w:proofErr w:type="spellEnd"/>
      <w:r w:rsidRPr="00F11966">
        <w:t xml:space="preserve"> </w:t>
      </w:r>
      <w:r>
        <w:t>'nullable:</w:t>
      </w:r>
      <w:r w:rsidRPr="00F11966">
        <w:t xml:space="preserve"> true</w:t>
      </w:r>
      <w:r>
        <w:t>'</w:t>
      </w:r>
      <w:r w:rsidRPr="00F11966">
        <w:t xml:space="preserve"> property.</w:t>
      </w:r>
      <w:r w:rsidRPr="00225340">
        <w:t xml:space="preserve"> </w:t>
      </w:r>
      <w:r>
        <w:t>"</w:t>
      </w:r>
    </w:p>
    <w:p w14:paraId="1971B195" w14:textId="77777777" w:rsidR="0069777C" w:rsidRPr="00847967" w:rsidRDefault="0069777C" w:rsidP="0069777C">
      <w:pPr>
        <w:pStyle w:val="PL"/>
        <w:rPr>
          <w:lang w:val="en-US"/>
        </w:rPr>
      </w:pPr>
    </w:p>
    <w:p w14:paraId="39B66996" w14:textId="77777777" w:rsidR="0069777C" w:rsidRPr="00F11966" w:rsidRDefault="0069777C" w:rsidP="0069777C">
      <w:pPr>
        <w:pStyle w:val="PL"/>
      </w:pPr>
      <w:r w:rsidRPr="00F11966">
        <w:t xml:space="preserve">    </w:t>
      </w:r>
      <w:proofErr w:type="spellStart"/>
      <w:r w:rsidRPr="00F11966">
        <w:t>NotificationControl</w:t>
      </w:r>
      <w:proofErr w:type="spellEnd"/>
      <w:r w:rsidRPr="00F11966">
        <w:t>:</w:t>
      </w:r>
    </w:p>
    <w:p w14:paraId="25FD6BC5" w14:textId="77777777" w:rsidR="0069777C" w:rsidRPr="00F11966" w:rsidRDefault="0069777C" w:rsidP="0069777C">
      <w:pPr>
        <w:pStyle w:val="PL"/>
      </w:pPr>
      <w:r w:rsidRPr="00F11966">
        <w:t xml:space="preserve">      </w:t>
      </w:r>
      <w:proofErr w:type="spellStart"/>
      <w:r w:rsidRPr="00F11966">
        <w:t>anyOf</w:t>
      </w:r>
      <w:proofErr w:type="spellEnd"/>
      <w:r w:rsidRPr="00F11966">
        <w:t>:</w:t>
      </w:r>
    </w:p>
    <w:p w14:paraId="061C3AF6" w14:textId="77777777" w:rsidR="0069777C" w:rsidRPr="00F11966" w:rsidRDefault="0069777C" w:rsidP="0069777C">
      <w:pPr>
        <w:pStyle w:val="PL"/>
      </w:pPr>
      <w:r w:rsidRPr="00F11966">
        <w:t xml:space="preserve">        - type: string</w:t>
      </w:r>
    </w:p>
    <w:p w14:paraId="040EB368" w14:textId="77777777" w:rsidR="0069777C" w:rsidRPr="00F11966" w:rsidRDefault="0069777C" w:rsidP="0069777C">
      <w:pPr>
        <w:pStyle w:val="PL"/>
      </w:pPr>
      <w:r w:rsidRPr="00F11966">
        <w:t xml:space="preserve">          </w:t>
      </w:r>
      <w:proofErr w:type="spellStart"/>
      <w:r w:rsidRPr="00F11966">
        <w:t>enum</w:t>
      </w:r>
      <w:proofErr w:type="spellEnd"/>
      <w:r w:rsidRPr="00F11966">
        <w:t>:</w:t>
      </w:r>
    </w:p>
    <w:p w14:paraId="43054D8F" w14:textId="77777777" w:rsidR="0069777C" w:rsidRPr="00F11966" w:rsidRDefault="0069777C" w:rsidP="0069777C">
      <w:pPr>
        <w:pStyle w:val="PL"/>
      </w:pPr>
      <w:r w:rsidRPr="00F11966">
        <w:t xml:space="preserve">            - REQUESTED</w:t>
      </w:r>
    </w:p>
    <w:p w14:paraId="3D7D4A4E" w14:textId="77777777" w:rsidR="0069777C" w:rsidRPr="00F11966" w:rsidRDefault="0069777C" w:rsidP="0069777C">
      <w:pPr>
        <w:pStyle w:val="PL"/>
      </w:pPr>
      <w:r w:rsidRPr="00F11966">
        <w:t xml:space="preserve">            - NOT_REQUESTED</w:t>
      </w:r>
    </w:p>
    <w:p w14:paraId="0A9866A2" w14:textId="77777777" w:rsidR="0069777C" w:rsidRPr="00F11966" w:rsidRDefault="0069777C" w:rsidP="0069777C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13A61598" w14:textId="77777777" w:rsidR="0069777C" w:rsidRDefault="0069777C" w:rsidP="0069777C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6597194B" w14:textId="77777777" w:rsidR="0069777C" w:rsidRDefault="0069777C" w:rsidP="0069777C">
      <w:pPr>
        <w:pStyle w:val="PL"/>
      </w:pPr>
      <w:r>
        <w:rPr>
          <w:lang w:val="en-US"/>
        </w:rPr>
        <w:t xml:space="preserve">        </w:t>
      </w:r>
      <w:r w:rsidRPr="00F11966">
        <w:t xml:space="preserve">The enumeration </w:t>
      </w:r>
      <w:proofErr w:type="spellStart"/>
      <w:r w:rsidRPr="00F11966">
        <w:t>NotificationControl</w:t>
      </w:r>
      <w:proofErr w:type="spellEnd"/>
      <w:r w:rsidRPr="00F11966">
        <w:t xml:space="preserve"> indicates whether notifications are requested from the</w:t>
      </w:r>
    </w:p>
    <w:p w14:paraId="70B25179" w14:textId="77777777" w:rsidR="0069777C" w:rsidRDefault="0069777C" w:rsidP="0069777C">
      <w:pPr>
        <w:pStyle w:val="PL"/>
      </w:pPr>
      <w:r>
        <w:t xml:space="preserve">       </w:t>
      </w:r>
      <w:r w:rsidRPr="00F11966">
        <w:t xml:space="preserve"> RAN </w:t>
      </w:r>
      <w:r w:rsidRPr="00F11966">
        <w:rPr>
          <w:lang w:eastAsia="zh-CN"/>
        </w:rPr>
        <w:t>when</w:t>
      </w:r>
      <w:r w:rsidRPr="00F11966">
        <w:t xml:space="preserve"> the </w:t>
      </w:r>
      <w:r w:rsidRPr="00F11966">
        <w:rPr>
          <w:rFonts w:hint="eastAsia"/>
          <w:lang w:eastAsia="zh-CN"/>
        </w:rPr>
        <w:t>GFBR</w:t>
      </w:r>
      <w:r w:rsidRPr="00F11966">
        <w:t xml:space="preserve"> can no </w:t>
      </w:r>
      <w:proofErr w:type="gramStart"/>
      <w:r w:rsidRPr="00F11966">
        <w:t>longer</w:t>
      </w:r>
      <w:r>
        <w:t xml:space="preserve"> </w:t>
      </w:r>
      <w:r w:rsidRPr="00F11966">
        <w:t xml:space="preserve"> (</w:t>
      </w:r>
      <w:proofErr w:type="gramEnd"/>
      <w:r w:rsidRPr="00F11966">
        <w:t>or again) be fulfilled for a QoS Flow during the lifetime</w:t>
      </w:r>
    </w:p>
    <w:p w14:paraId="03EC7922" w14:textId="77777777" w:rsidR="0069777C" w:rsidRDefault="0069777C" w:rsidP="0069777C">
      <w:pPr>
        <w:pStyle w:val="PL"/>
      </w:pPr>
      <w:r>
        <w:t xml:space="preserve">       </w:t>
      </w:r>
      <w:r w:rsidRPr="00F11966">
        <w:t xml:space="preserve"> of the QoS Flow (see clause</w:t>
      </w:r>
      <w:r>
        <w:t xml:space="preserve"> 5.7.2.4 of 3GPP </w:t>
      </w:r>
      <w:r w:rsidRPr="00F11966">
        <w:t>TS</w:t>
      </w:r>
      <w:r>
        <w:t xml:space="preserve"> </w:t>
      </w:r>
      <w:r w:rsidRPr="00F11966">
        <w:t>23.501).</w:t>
      </w:r>
    </w:p>
    <w:p w14:paraId="21EFCFAA" w14:textId="77777777" w:rsidR="0069777C" w:rsidRDefault="0069777C" w:rsidP="0069777C">
      <w:pPr>
        <w:pStyle w:val="PL"/>
      </w:pPr>
      <w:r>
        <w:t xml:space="preserve">       </w:t>
      </w:r>
      <w:r w:rsidRPr="00F11966">
        <w:t xml:space="preserve"> It shall comply with the provisions defined in table</w:t>
      </w:r>
      <w:r>
        <w:t xml:space="preserve"> </w:t>
      </w:r>
      <w:r w:rsidRPr="00F11966">
        <w:t>5.5.3.5-1</w:t>
      </w:r>
      <w:r>
        <w:t>.</w:t>
      </w:r>
      <w:r w:rsidRPr="00225340">
        <w:t xml:space="preserve"> </w:t>
      </w:r>
    </w:p>
    <w:p w14:paraId="07FE7D16" w14:textId="77777777" w:rsidR="0069777C" w:rsidRPr="00847967" w:rsidRDefault="0069777C" w:rsidP="0069777C">
      <w:pPr>
        <w:pStyle w:val="PL"/>
        <w:rPr>
          <w:lang w:val="en-US"/>
        </w:rPr>
      </w:pPr>
    </w:p>
    <w:p w14:paraId="49115DAE" w14:textId="77777777" w:rsidR="0069777C" w:rsidRPr="00F11966" w:rsidRDefault="0069777C" w:rsidP="0069777C">
      <w:pPr>
        <w:pStyle w:val="PL"/>
      </w:pPr>
      <w:r w:rsidRPr="00F11966">
        <w:t xml:space="preserve">    </w:t>
      </w:r>
      <w:proofErr w:type="spellStart"/>
      <w:r w:rsidRPr="00F11966">
        <w:t>NotificationControlRm</w:t>
      </w:r>
      <w:proofErr w:type="spellEnd"/>
      <w:r w:rsidRPr="00F11966">
        <w:t>:</w:t>
      </w:r>
    </w:p>
    <w:p w14:paraId="3A43A7E4" w14:textId="77777777" w:rsidR="0069777C" w:rsidRPr="00F11966" w:rsidRDefault="0069777C" w:rsidP="0069777C">
      <w:pPr>
        <w:pStyle w:val="PL"/>
      </w:pPr>
      <w:r w:rsidRPr="00F11966">
        <w:t xml:space="preserve">      </w:t>
      </w:r>
      <w:proofErr w:type="spellStart"/>
      <w:r w:rsidRPr="00F11966">
        <w:t>anyOf</w:t>
      </w:r>
      <w:proofErr w:type="spellEnd"/>
      <w:r w:rsidRPr="00F11966">
        <w:t>:</w:t>
      </w:r>
    </w:p>
    <w:p w14:paraId="508C9AD6" w14:textId="77777777" w:rsidR="0069777C" w:rsidRPr="00F11966" w:rsidRDefault="0069777C" w:rsidP="0069777C">
      <w:pPr>
        <w:pStyle w:val="PL"/>
        <w:rPr>
          <w:lang w:val="en-US"/>
        </w:rPr>
      </w:pPr>
      <w:r w:rsidRPr="00F11966">
        <w:t xml:space="preserve">        - </w:t>
      </w:r>
      <w:r w:rsidRPr="00F11966">
        <w:rPr>
          <w:lang w:val="en-US"/>
        </w:rPr>
        <w:t>$ref: '#/components/schemas/</w:t>
      </w:r>
      <w:proofErr w:type="spellStart"/>
      <w:r w:rsidRPr="00F11966">
        <w:rPr>
          <w:lang w:val="en-US"/>
        </w:rPr>
        <w:t>NotificationControl</w:t>
      </w:r>
      <w:proofErr w:type="spellEnd"/>
      <w:r w:rsidRPr="00F11966">
        <w:rPr>
          <w:lang w:val="en-US"/>
        </w:rPr>
        <w:t>'</w:t>
      </w:r>
    </w:p>
    <w:p w14:paraId="3D1CE8BF" w14:textId="77777777" w:rsidR="0069777C" w:rsidRPr="00F11966" w:rsidRDefault="0069777C" w:rsidP="0069777C">
      <w:pPr>
        <w:pStyle w:val="PL"/>
      </w:pPr>
      <w:r w:rsidRPr="00F11966">
        <w:rPr>
          <w:lang w:val="en-US"/>
        </w:rPr>
        <w:t xml:space="preserve">        - $ref: '#/components/schemas/</w:t>
      </w:r>
      <w:proofErr w:type="spellStart"/>
      <w:r w:rsidRPr="00F11966">
        <w:rPr>
          <w:lang w:val="en-US"/>
        </w:rPr>
        <w:t>NullValue</w:t>
      </w:r>
      <w:proofErr w:type="spellEnd"/>
      <w:r w:rsidRPr="00F11966">
        <w:rPr>
          <w:lang w:val="en-US"/>
        </w:rPr>
        <w:t>'</w:t>
      </w:r>
    </w:p>
    <w:p w14:paraId="1919BB89" w14:textId="77777777" w:rsidR="0069777C" w:rsidRDefault="0069777C" w:rsidP="0069777C">
      <w:pPr>
        <w:pStyle w:val="PL"/>
      </w:pPr>
      <w:r>
        <w:rPr>
          <w:lang w:val="en-US"/>
        </w:rPr>
        <w:t xml:space="preserve">      description: </w:t>
      </w:r>
      <w:r>
        <w:t>&gt;</w:t>
      </w:r>
    </w:p>
    <w:p w14:paraId="0B3C2993" w14:textId="77777777" w:rsidR="0069777C" w:rsidRDefault="0069777C" w:rsidP="0069777C">
      <w:pPr>
        <w:pStyle w:val="PL"/>
      </w:pPr>
      <w:r>
        <w:t xml:space="preserve">        </w:t>
      </w:r>
      <w:r w:rsidRPr="00F11966">
        <w:t xml:space="preserve">This enumeration is defined in the same way as the </w:t>
      </w:r>
      <w:r>
        <w:t>'</w:t>
      </w:r>
      <w:proofErr w:type="spellStart"/>
      <w:r w:rsidRPr="00F11966">
        <w:t>NotificationControl</w:t>
      </w:r>
      <w:proofErr w:type="spellEnd"/>
      <w:r>
        <w:t>'</w:t>
      </w:r>
      <w:r w:rsidRPr="00F11966">
        <w:t xml:space="preserve"> enumeration, but</w:t>
      </w:r>
    </w:p>
    <w:p w14:paraId="1E13A5BA" w14:textId="77777777" w:rsidR="0069777C" w:rsidRDefault="0069777C" w:rsidP="0069777C">
      <w:pPr>
        <w:pStyle w:val="PL"/>
      </w:pPr>
      <w:r>
        <w:t xml:space="preserve">       </w:t>
      </w:r>
      <w:r w:rsidRPr="00F11966">
        <w:t xml:space="preserve"> with the </w:t>
      </w:r>
      <w:proofErr w:type="spellStart"/>
      <w:r w:rsidRPr="00F11966">
        <w:t>OpenAPI</w:t>
      </w:r>
      <w:proofErr w:type="spellEnd"/>
      <w:r w:rsidRPr="00F11966">
        <w:t xml:space="preserve"> </w:t>
      </w:r>
      <w:r>
        <w:t>'nullable:</w:t>
      </w:r>
      <w:r w:rsidRPr="00F11966">
        <w:t xml:space="preserve"> true</w:t>
      </w:r>
      <w:r>
        <w:t>'</w:t>
      </w:r>
      <w:r w:rsidRPr="00F11966">
        <w:t xml:space="preserve"> property.</w:t>
      </w:r>
    </w:p>
    <w:p w14:paraId="72C98252" w14:textId="77777777" w:rsidR="0069777C" w:rsidRPr="00847967" w:rsidRDefault="0069777C" w:rsidP="0069777C">
      <w:pPr>
        <w:pStyle w:val="PL"/>
        <w:rPr>
          <w:lang w:val="en-US"/>
        </w:rPr>
      </w:pPr>
    </w:p>
    <w:p w14:paraId="37997502" w14:textId="77777777" w:rsidR="0069777C" w:rsidRPr="00F11966" w:rsidRDefault="0069777C" w:rsidP="0069777C">
      <w:pPr>
        <w:pStyle w:val="PL"/>
      </w:pPr>
      <w:r w:rsidRPr="00F11966">
        <w:t xml:space="preserve">    </w:t>
      </w:r>
      <w:proofErr w:type="spellStart"/>
      <w:r w:rsidRPr="00F11966">
        <w:t>QosResourceType</w:t>
      </w:r>
      <w:proofErr w:type="spellEnd"/>
      <w:r w:rsidRPr="00F11966">
        <w:t>:</w:t>
      </w:r>
    </w:p>
    <w:p w14:paraId="152A92E3" w14:textId="77777777" w:rsidR="0069777C" w:rsidRPr="00F11966" w:rsidRDefault="0069777C" w:rsidP="0069777C">
      <w:pPr>
        <w:pStyle w:val="PL"/>
      </w:pPr>
      <w:r w:rsidRPr="00F11966">
        <w:t xml:space="preserve">      </w:t>
      </w:r>
      <w:proofErr w:type="spellStart"/>
      <w:r w:rsidRPr="00F11966">
        <w:t>anyOf</w:t>
      </w:r>
      <w:proofErr w:type="spellEnd"/>
      <w:r w:rsidRPr="00F11966">
        <w:t>:</w:t>
      </w:r>
    </w:p>
    <w:p w14:paraId="1D51DB0B" w14:textId="77777777" w:rsidR="0069777C" w:rsidRPr="00F11966" w:rsidRDefault="0069777C" w:rsidP="0069777C">
      <w:pPr>
        <w:pStyle w:val="PL"/>
      </w:pPr>
      <w:r w:rsidRPr="00F11966">
        <w:t xml:space="preserve">        - type: string</w:t>
      </w:r>
    </w:p>
    <w:p w14:paraId="684D00E5" w14:textId="77777777" w:rsidR="0069777C" w:rsidRPr="00F11966" w:rsidRDefault="0069777C" w:rsidP="0069777C">
      <w:pPr>
        <w:pStyle w:val="PL"/>
      </w:pPr>
      <w:r w:rsidRPr="00F11966">
        <w:t xml:space="preserve">          </w:t>
      </w:r>
      <w:proofErr w:type="spellStart"/>
      <w:r w:rsidRPr="00F11966">
        <w:t>enum</w:t>
      </w:r>
      <w:proofErr w:type="spellEnd"/>
      <w:r w:rsidRPr="00F11966">
        <w:t>:</w:t>
      </w:r>
    </w:p>
    <w:p w14:paraId="6D285177" w14:textId="77777777" w:rsidR="0069777C" w:rsidRPr="00F11966" w:rsidRDefault="0069777C" w:rsidP="0069777C">
      <w:pPr>
        <w:pStyle w:val="PL"/>
      </w:pPr>
      <w:r w:rsidRPr="00F11966">
        <w:t xml:space="preserve">            - NON_GBR</w:t>
      </w:r>
    </w:p>
    <w:p w14:paraId="3ECA413C" w14:textId="77777777" w:rsidR="0069777C" w:rsidRPr="00F11966" w:rsidRDefault="0069777C" w:rsidP="0069777C">
      <w:pPr>
        <w:pStyle w:val="PL"/>
      </w:pPr>
      <w:r w:rsidRPr="00F11966">
        <w:t xml:space="preserve">            - NON_CRITICAL_GBR</w:t>
      </w:r>
    </w:p>
    <w:p w14:paraId="70357023" w14:textId="77777777" w:rsidR="0069777C" w:rsidRPr="00F11966" w:rsidRDefault="0069777C" w:rsidP="0069777C">
      <w:pPr>
        <w:pStyle w:val="PL"/>
      </w:pPr>
      <w:r w:rsidRPr="00F11966">
        <w:t xml:space="preserve">            - CRITICAL_GBR</w:t>
      </w:r>
    </w:p>
    <w:p w14:paraId="4D1BEAA5" w14:textId="77777777" w:rsidR="0069777C" w:rsidRPr="00F11966" w:rsidRDefault="0069777C" w:rsidP="0069777C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4305A691" w14:textId="77777777" w:rsidR="0069777C" w:rsidRDefault="0069777C" w:rsidP="0069777C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4AD3CE5C" w14:textId="77777777" w:rsidR="0069777C" w:rsidRDefault="0069777C" w:rsidP="0069777C">
      <w:pPr>
        <w:pStyle w:val="PL"/>
      </w:pPr>
      <w:r>
        <w:rPr>
          <w:lang w:val="en-US"/>
        </w:rPr>
        <w:t xml:space="preserve">        </w:t>
      </w:r>
      <w:r w:rsidRPr="00F11966">
        <w:t xml:space="preserve">The enumeration </w:t>
      </w:r>
      <w:proofErr w:type="spellStart"/>
      <w:r w:rsidRPr="00F11966">
        <w:t>QosResourceType</w:t>
      </w:r>
      <w:proofErr w:type="spellEnd"/>
      <w:r w:rsidRPr="00F11966">
        <w:t xml:space="preserve"> indicates whether a QoS Flow is non-GBR, delay critical GBR,</w:t>
      </w:r>
    </w:p>
    <w:p w14:paraId="3AA0766A" w14:textId="77777777" w:rsidR="0069777C" w:rsidRDefault="0069777C" w:rsidP="0069777C">
      <w:pPr>
        <w:pStyle w:val="PL"/>
      </w:pPr>
      <w:r>
        <w:t xml:space="preserve">       </w:t>
      </w:r>
      <w:r w:rsidRPr="00F11966">
        <w:t xml:space="preserve"> or non-delay critical GBR (see clauses</w:t>
      </w:r>
      <w:r>
        <w:t xml:space="preserve"> </w:t>
      </w:r>
      <w:r w:rsidRPr="00F11966">
        <w:t>5.7.3.4 and 5.7.3.5 of 3GPP</w:t>
      </w:r>
      <w:r>
        <w:t xml:space="preserve"> </w:t>
      </w:r>
      <w:r w:rsidRPr="00F11966">
        <w:t>TS</w:t>
      </w:r>
      <w:r>
        <w:t xml:space="preserve"> </w:t>
      </w:r>
      <w:r w:rsidRPr="00F11966">
        <w:t>23.501). It shall</w:t>
      </w:r>
    </w:p>
    <w:p w14:paraId="38EB95ED" w14:textId="77777777" w:rsidR="0069777C" w:rsidRDefault="0069777C" w:rsidP="0069777C">
      <w:pPr>
        <w:pStyle w:val="PL"/>
      </w:pPr>
      <w:r>
        <w:t xml:space="preserve">       </w:t>
      </w:r>
      <w:r w:rsidRPr="00F11966">
        <w:t xml:space="preserve"> comply with the provisions defined in table 5.5.3.6-1.</w:t>
      </w:r>
      <w:r w:rsidRPr="00225340">
        <w:t xml:space="preserve"> </w:t>
      </w:r>
    </w:p>
    <w:p w14:paraId="40E381A2" w14:textId="77777777" w:rsidR="0069777C" w:rsidRPr="00847967" w:rsidRDefault="0069777C" w:rsidP="0069777C">
      <w:pPr>
        <w:pStyle w:val="PL"/>
        <w:rPr>
          <w:lang w:val="en-US"/>
        </w:rPr>
      </w:pPr>
    </w:p>
    <w:p w14:paraId="72F10A33" w14:textId="77777777" w:rsidR="0069777C" w:rsidRPr="00F11966" w:rsidRDefault="0069777C" w:rsidP="0069777C">
      <w:pPr>
        <w:pStyle w:val="PL"/>
      </w:pPr>
      <w:r w:rsidRPr="00F11966">
        <w:t xml:space="preserve">    </w:t>
      </w:r>
      <w:proofErr w:type="spellStart"/>
      <w:r w:rsidRPr="00F11966">
        <w:t>QosResourceTypeRm</w:t>
      </w:r>
      <w:proofErr w:type="spellEnd"/>
      <w:r w:rsidRPr="00F11966">
        <w:t>:</w:t>
      </w:r>
    </w:p>
    <w:p w14:paraId="24214B61" w14:textId="77777777" w:rsidR="0069777C" w:rsidRPr="00F11966" w:rsidRDefault="0069777C" w:rsidP="0069777C">
      <w:pPr>
        <w:pStyle w:val="PL"/>
      </w:pPr>
      <w:r w:rsidRPr="00F11966">
        <w:t xml:space="preserve">      </w:t>
      </w:r>
      <w:proofErr w:type="spellStart"/>
      <w:r w:rsidRPr="00F11966">
        <w:t>anyOf</w:t>
      </w:r>
      <w:proofErr w:type="spellEnd"/>
      <w:r w:rsidRPr="00F11966">
        <w:t>:</w:t>
      </w:r>
    </w:p>
    <w:p w14:paraId="2C557DAA" w14:textId="77777777" w:rsidR="0069777C" w:rsidRPr="00F11966" w:rsidRDefault="0069777C" w:rsidP="0069777C">
      <w:pPr>
        <w:pStyle w:val="PL"/>
        <w:rPr>
          <w:lang w:val="en-US"/>
        </w:rPr>
      </w:pPr>
      <w:r w:rsidRPr="00F11966">
        <w:t xml:space="preserve">        - </w:t>
      </w:r>
      <w:r w:rsidRPr="00F11966">
        <w:rPr>
          <w:lang w:val="en-US"/>
        </w:rPr>
        <w:t>$ref: '#/components/schemas/</w:t>
      </w:r>
      <w:proofErr w:type="spellStart"/>
      <w:r w:rsidRPr="00F11966">
        <w:rPr>
          <w:lang w:val="en-US"/>
        </w:rPr>
        <w:t>QosResourceType</w:t>
      </w:r>
      <w:proofErr w:type="spellEnd"/>
      <w:r w:rsidRPr="00F11966">
        <w:rPr>
          <w:lang w:val="en-US"/>
        </w:rPr>
        <w:t>'</w:t>
      </w:r>
    </w:p>
    <w:p w14:paraId="66C2A9CA" w14:textId="77777777" w:rsidR="0069777C" w:rsidRPr="00F11966" w:rsidRDefault="0069777C" w:rsidP="0069777C">
      <w:pPr>
        <w:pStyle w:val="PL"/>
      </w:pPr>
      <w:r w:rsidRPr="00F11966">
        <w:rPr>
          <w:lang w:val="en-US"/>
        </w:rPr>
        <w:t xml:space="preserve">        - $ref: '#/components/schemas/</w:t>
      </w:r>
      <w:proofErr w:type="spellStart"/>
      <w:r w:rsidRPr="00F11966">
        <w:rPr>
          <w:lang w:val="en-US"/>
        </w:rPr>
        <w:t>NullValue</w:t>
      </w:r>
      <w:proofErr w:type="spellEnd"/>
      <w:r w:rsidRPr="00F11966">
        <w:rPr>
          <w:lang w:val="en-US"/>
        </w:rPr>
        <w:t>'</w:t>
      </w:r>
    </w:p>
    <w:p w14:paraId="54F88BB7" w14:textId="77777777" w:rsidR="0069777C" w:rsidRDefault="0069777C" w:rsidP="0069777C">
      <w:pPr>
        <w:pStyle w:val="PL"/>
      </w:pPr>
      <w:r>
        <w:rPr>
          <w:lang w:val="en-US"/>
        </w:rPr>
        <w:lastRenderedPageBreak/>
        <w:t xml:space="preserve">      description: </w:t>
      </w:r>
      <w:r>
        <w:t>&gt;</w:t>
      </w:r>
    </w:p>
    <w:p w14:paraId="5E14C372" w14:textId="77777777" w:rsidR="0069777C" w:rsidRDefault="0069777C" w:rsidP="0069777C">
      <w:pPr>
        <w:pStyle w:val="PL"/>
      </w:pPr>
      <w:r>
        <w:t xml:space="preserve">        </w:t>
      </w:r>
      <w:r w:rsidRPr="00F11966">
        <w:t xml:space="preserve">This enumeration is defined in the same way as the </w:t>
      </w:r>
      <w:r>
        <w:t>'</w:t>
      </w:r>
      <w:proofErr w:type="spellStart"/>
      <w:r w:rsidRPr="00F11966">
        <w:t>QosResourceType</w:t>
      </w:r>
      <w:proofErr w:type="spellEnd"/>
      <w:r>
        <w:t>'</w:t>
      </w:r>
      <w:r w:rsidRPr="00F11966">
        <w:t xml:space="preserve"> enumeration, but</w:t>
      </w:r>
    </w:p>
    <w:p w14:paraId="5D9ACFB1" w14:textId="77777777" w:rsidR="0069777C" w:rsidRDefault="0069777C" w:rsidP="0069777C">
      <w:pPr>
        <w:pStyle w:val="PL"/>
      </w:pPr>
      <w:r>
        <w:t xml:space="preserve">       </w:t>
      </w:r>
      <w:r w:rsidRPr="00F11966">
        <w:t xml:space="preserve"> with the </w:t>
      </w:r>
      <w:proofErr w:type="spellStart"/>
      <w:r w:rsidRPr="00F11966">
        <w:t>OpenAPI</w:t>
      </w:r>
      <w:proofErr w:type="spellEnd"/>
      <w:r w:rsidRPr="00F11966">
        <w:t xml:space="preserve"> </w:t>
      </w:r>
      <w:r>
        <w:t>'nullable:</w:t>
      </w:r>
      <w:r w:rsidRPr="00F11966">
        <w:t xml:space="preserve"> true</w:t>
      </w:r>
      <w:r>
        <w:t>'</w:t>
      </w:r>
      <w:r w:rsidRPr="00F11966">
        <w:t xml:space="preserve"> property</w:t>
      </w:r>
      <w:r>
        <w:t>.</w:t>
      </w:r>
      <w:r w:rsidRPr="00225340">
        <w:t xml:space="preserve"> </w:t>
      </w:r>
      <w:r>
        <w:t>"</w:t>
      </w:r>
    </w:p>
    <w:p w14:paraId="171EACFE" w14:textId="77777777" w:rsidR="0069777C" w:rsidRPr="00847967" w:rsidRDefault="0069777C" w:rsidP="0069777C">
      <w:pPr>
        <w:pStyle w:val="PL"/>
        <w:rPr>
          <w:lang w:val="en-US"/>
        </w:rPr>
      </w:pPr>
    </w:p>
    <w:p w14:paraId="0EDF5123" w14:textId="77777777" w:rsidR="0069777C" w:rsidRPr="00F11966" w:rsidRDefault="0069777C" w:rsidP="0069777C">
      <w:pPr>
        <w:pStyle w:val="PL"/>
      </w:pPr>
      <w:r w:rsidRPr="00F11966">
        <w:t xml:space="preserve">    </w:t>
      </w:r>
      <w:proofErr w:type="spellStart"/>
      <w:r w:rsidRPr="00F11966">
        <w:t>AdditionalQosFlowInfo</w:t>
      </w:r>
      <w:proofErr w:type="spellEnd"/>
      <w:r w:rsidRPr="00F11966">
        <w:t>:</w:t>
      </w:r>
    </w:p>
    <w:p w14:paraId="28385C6C" w14:textId="77777777" w:rsidR="0069777C" w:rsidRPr="00F11966" w:rsidRDefault="0069777C" w:rsidP="0069777C">
      <w:pPr>
        <w:pStyle w:val="PL"/>
      </w:pPr>
      <w:r w:rsidRPr="00F11966">
        <w:t xml:space="preserve">      </w:t>
      </w:r>
      <w:proofErr w:type="spellStart"/>
      <w:r w:rsidRPr="00F11966">
        <w:t>anyOf</w:t>
      </w:r>
      <w:proofErr w:type="spellEnd"/>
      <w:r w:rsidRPr="00F11966">
        <w:t>:</w:t>
      </w:r>
    </w:p>
    <w:p w14:paraId="153E5143" w14:textId="77777777" w:rsidR="0069777C" w:rsidRPr="00F11966" w:rsidRDefault="0069777C" w:rsidP="0069777C">
      <w:pPr>
        <w:pStyle w:val="PL"/>
      </w:pPr>
      <w:r w:rsidRPr="00F11966">
        <w:t xml:space="preserve">        - </w:t>
      </w:r>
      <w:proofErr w:type="spellStart"/>
      <w:r w:rsidRPr="00F11966">
        <w:t>anyOf</w:t>
      </w:r>
      <w:proofErr w:type="spellEnd"/>
      <w:r w:rsidRPr="00F11966">
        <w:t>:</w:t>
      </w:r>
    </w:p>
    <w:p w14:paraId="12C02965" w14:textId="77777777" w:rsidR="0069777C" w:rsidRPr="00F11966" w:rsidRDefault="0069777C" w:rsidP="0069777C">
      <w:pPr>
        <w:pStyle w:val="PL"/>
      </w:pPr>
      <w:r w:rsidRPr="00F11966">
        <w:t xml:space="preserve">            - type: string</w:t>
      </w:r>
    </w:p>
    <w:p w14:paraId="7100C80D" w14:textId="77777777" w:rsidR="0069777C" w:rsidRPr="00F11966" w:rsidRDefault="0069777C" w:rsidP="0069777C">
      <w:pPr>
        <w:pStyle w:val="PL"/>
      </w:pPr>
      <w:r w:rsidRPr="00F11966">
        <w:t xml:space="preserve">              </w:t>
      </w:r>
      <w:proofErr w:type="spellStart"/>
      <w:r w:rsidRPr="00F11966">
        <w:t>enum</w:t>
      </w:r>
      <w:proofErr w:type="spellEnd"/>
      <w:r w:rsidRPr="00F11966">
        <w:t>:</w:t>
      </w:r>
    </w:p>
    <w:p w14:paraId="46079C0D" w14:textId="77777777" w:rsidR="0069777C" w:rsidRPr="00F11966" w:rsidRDefault="0069777C" w:rsidP="0069777C">
      <w:pPr>
        <w:pStyle w:val="PL"/>
      </w:pPr>
      <w:r w:rsidRPr="00F11966">
        <w:t xml:space="preserve">                - MORE_LIKELY</w:t>
      </w:r>
    </w:p>
    <w:p w14:paraId="2CFA65FB" w14:textId="77777777" w:rsidR="0069777C" w:rsidRPr="00F11966" w:rsidRDefault="0069777C" w:rsidP="0069777C">
      <w:pPr>
        <w:pStyle w:val="PL"/>
        <w:rPr>
          <w:lang w:val="en-US"/>
        </w:rPr>
      </w:pPr>
      <w:r w:rsidRPr="00F11966">
        <w:rPr>
          <w:lang w:val="en-US"/>
        </w:rPr>
        <w:t xml:space="preserve">            - type: string</w:t>
      </w:r>
    </w:p>
    <w:p w14:paraId="1D271E0F" w14:textId="77777777" w:rsidR="0069777C" w:rsidRPr="00F11966" w:rsidRDefault="0069777C" w:rsidP="0069777C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</w:t>
      </w:r>
      <w:proofErr w:type="spellStart"/>
      <w:r w:rsidRPr="00F11966">
        <w:rPr>
          <w:lang w:val="en-US"/>
        </w:rPr>
        <w:t>NullValue</w:t>
      </w:r>
      <w:proofErr w:type="spellEnd"/>
      <w:r w:rsidRPr="00F11966">
        <w:rPr>
          <w:lang w:val="en-US"/>
        </w:rPr>
        <w:t>'</w:t>
      </w:r>
    </w:p>
    <w:p w14:paraId="00B8F10E" w14:textId="77777777" w:rsidR="0069777C" w:rsidRDefault="0069777C" w:rsidP="0069777C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52046420" w14:textId="77777777" w:rsidR="0069777C" w:rsidRDefault="0069777C" w:rsidP="0069777C">
      <w:pPr>
        <w:pStyle w:val="PL"/>
      </w:pPr>
      <w:r>
        <w:rPr>
          <w:lang w:val="en-US"/>
        </w:rPr>
        <w:t xml:space="preserve">        </w:t>
      </w:r>
      <w:r w:rsidRPr="00F11966">
        <w:t xml:space="preserve">The enumeration </w:t>
      </w:r>
      <w:proofErr w:type="spellStart"/>
      <w:r w:rsidRPr="00F11966">
        <w:t>AdditionalQosFlowInfo</w:t>
      </w:r>
      <w:proofErr w:type="spellEnd"/>
      <w:r w:rsidRPr="00F11966">
        <w:t xml:space="preserve"> provides additional QoS flow information (see clause </w:t>
      </w:r>
    </w:p>
    <w:p w14:paraId="0D8208C1" w14:textId="77777777" w:rsidR="0069777C" w:rsidRDefault="0069777C" w:rsidP="0069777C">
      <w:pPr>
        <w:pStyle w:val="PL"/>
      </w:pPr>
      <w:r>
        <w:t xml:space="preserve">        </w:t>
      </w:r>
      <w:r w:rsidRPr="00F11966">
        <w:t>9.3.1.12 3GPP TS</w:t>
      </w:r>
      <w:r w:rsidRPr="00F11966">
        <w:rPr>
          <w:lang w:eastAsia="zh-CN"/>
        </w:rPr>
        <w:t> 38.413 [11])</w:t>
      </w:r>
      <w:r w:rsidRPr="00F11966">
        <w:t>. It shall comply with the provisions defined in table</w:t>
      </w:r>
    </w:p>
    <w:p w14:paraId="50968CFC" w14:textId="77777777" w:rsidR="0069777C" w:rsidRPr="00847967" w:rsidRDefault="0069777C" w:rsidP="0069777C">
      <w:pPr>
        <w:pStyle w:val="PL"/>
        <w:rPr>
          <w:lang w:val="en-US"/>
        </w:rPr>
      </w:pPr>
      <w:r>
        <w:t xml:space="preserve">       </w:t>
      </w:r>
      <w:r w:rsidRPr="00F11966">
        <w:t xml:space="preserve"> 5.5.3.12-1.</w:t>
      </w:r>
    </w:p>
    <w:p w14:paraId="3AAB7437" w14:textId="77777777" w:rsidR="0069777C" w:rsidRDefault="0069777C" w:rsidP="0069777C">
      <w:pPr>
        <w:pStyle w:val="PL"/>
      </w:pPr>
    </w:p>
    <w:p w14:paraId="5E96458F" w14:textId="77777777" w:rsidR="0069777C" w:rsidRPr="00F11966" w:rsidRDefault="0069777C" w:rsidP="0069777C">
      <w:pPr>
        <w:pStyle w:val="PL"/>
      </w:pPr>
      <w:r w:rsidRPr="00F11966">
        <w:t xml:space="preserve">    </w:t>
      </w:r>
      <w:proofErr w:type="spellStart"/>
      <w:r>
        <w:t>PartitioningCriteria</w:t>
      </w:r>
      <w:proofErr w:type="spellEnd"/>
      <w:r w:rsidRPr="00F11966">
        <w:t>:</w:t>
      </w:r>
    </w:p>
    <w:p w14:paraId="45F76826" w14:textId="77777777" w:rsidR="0069777C" w:rsidRPr="00F11966" w:rsidRDefault="0069777C" w:rsidP="0069777C">
      <w:pPr>
        <w:pStyle w:val="PL"/>
      </w:pPr>
      <w:r w:rsidRPr="00F11966">
        <w:t xml:space="preserve">      </w:t>
      </w:r>
      <w:proofErr w:type="spellStart"/>
      <w:r w:rsidRPr="00F11966">
        <w:t>anyOf</w:t>
      </w:r>
      <w:proofErr w:type="spellEnd"/>
      <w:r w:rsidRPr="00F11966">
        <w:t>:</w:t>
      </w:r>
    </w:p>
    <w:p w14:paraId="3F63548B" w14:textId="77777777" w:rsidR="0069777C" w:rsidRPr="00F11966" w:rsidRDefault="0069777C" w:rsidP="0069777C">
      <w:pPr>
        <w:pStyle w:val="PL"/>
      </w:pPr>
      <w:r w:rsidRPr="00F11966">
        <w:t xml:space="preserve">        - type: string</w:t>
      </w:r>
    </w:p>
    <w:p w14:paraId="60AF310F" w14:textId="77777777" w:rsidR="0069777C" w:rsidRPr="00F11966" w:rsidRDefault="0069777C" w:rsidP="0069777C">
      <w:pPr>
        <w:pStyle w:val="PL"/>
      </w:pPr>
      <w:r w:rsidRPr="00F11966">
        <w:t xml:space="preserve">          </w:t>
      </w:r>
      <w:proofErr w:type="spellStart"/>
      <w:r w:rsidRPr="00F11966">
        <w:t>enum</w:t>
      </w:r>
      <w:proofErr w:type="spellEnd"/>
      <w:r w:rsidRPr="00F11966">
        <w:t>:</w:t>
      </w:r>
    </w:p>
    <w:p w14:paraId="3BFA011D" w14:textId="77777777" w:rsidR="0069777C" w:rsidRPr="00F11966" w:rsidRDefault="0069777C" w:rsidP="0069777C">
      <w:pPr>
        <w:pStyle w:val="PL"/>
      </w:pPr>
      <w:r w:rsidRPr="00F11966">
        <w:t xml:space="preserve">            - </w:t>
      </w:r>
      <w:r>
        <w:t>TAC</w:t>
      </w:r>
    </w:p>
    <w:p w14:paraId="01098843" w14:textId="77777777" w:rsidR="0069777C" w:rsidRDefault="0069777C" w:rsidP="0069777C">
      <w:pPr>
        <w:pStyle w:val="PL"/>
      </w:pPr>
      <w:r w:rsidRPr="00F11966">
        <w:t xml:space="preserve">            - </w:t>
      </w:r>
      <w:r>
        <w:t>SUBPLMN</w:t>
      </w:r>
    </w:p>
    <w:p w14:paraId="65BD13D5" w14:textId="77777777" w:rsidR="0069777C" w:rsidRDefault="0069777C" w:rsidP="0069777C">
      <w:pPr>
        <w:pStyle w:val="PL"/>
      </w:pPr>
      <w:r>
        <w:t xml:space="preserve">            - GEOAREA</w:t>
      </w:r>
    </w:p>
    <w:p w14:paraId="21AEB3A4" w14:textId="77777777" w:rsidR="0069777C" w:rsidRDefault="0069777C" w:rsidP="0069777C">
      <w:pPr>
        <w:pStyle w:val="PL"/>
      </w:pPr>
      <w:r>
        <w:t xml:space="preserve">            - SNSSAI</w:t>
      </w:r>
    </w:p>
    <w:p w14:paraId="462E50AD" w14:textId="77777777" w:rsidR="0069777C" w:rsidRPr="00F11966" w:rsidRDefault="0069777C" w:rsidP="0069777C">
      <w:pPr>
        <w:pStyle w:val="PL"/>
      </w:pPr>
      <w:r>
        <w:t xml:space="preserve">            - DNN</w:t>
      </w:r>
    </w:p>
    <w:p w14:paraId="79D9DC3A" w14:textId="77777777" w:rsidR="0069777C" w:rsidRDefault="0069777C" w:rsidP="0069777C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35E2A60A" w14:textId="77777777" w:rsidR="0069777C" w:rsidRDefault="0069777C" w:rsidP="0069777C">
      <w:pPr>
        <w:pStyle w:val="PL"/>
      </w:pPr>
      <w:r>
        <w:t xml:space="preserve">          description: &gt;</w:t>
      </w:r>
    </w:p>
    <w:p w14:paraId="5308A8F8" w14:textId="77777777" w:rsidR="0069777C" w:rsidRDefault="0069777C" w:rsidP="0069777C">
      <w:pPr>
        <w:pStyle w:val="PL"/>
      </w:pPr>
      <w:r>
        <w:t xml:space="preserve">            This string provides forward-compatibility with future</w:t>
      </w:r>
    </w:p>
    <w:p w14:paraId="0E471C0C" w14:textId="77777777" w:rsidR="0069777C" w:rsidRDefault="0069777C" w:rsidP="0069777C">
      <w:pPr>
        <w:pStyle w:val="PL"/>
      </w:pPr>
      <w:r>
        <w:t xml:space="preserve">            extensions to the enumeration but is not used to encode</w:t>
      </w:r>
    </w:p>
    <w:p w14:paraId="590BA5B1" w14:textId="77777777" w:rsidR="0069777C" w:rsidRDefault="0069777C" w:rsidP="0069777C">
      <w:pPr>
        <w:pStyle w:val="PL"/>
      </w:pPr>
      <w:r>
        <w:t xml:space="preserve">            content defined in the present version of this API.</w:t>
      </w:r>
    </w:p>
    <w:p w14:paraId="2EE04D05" w14:textId="77777777" w:rsidR="0069777C" w:rsidRDefault="0069777C" w:rsidP="0069777C">
      <w:pPr>
        <w:pStyle w:val="PL"/>
      </w:pPr>
      <w:r>
        <w:t xml:space="preserve">      description: |</w:t>
      </w:r>
    </w:p>
    <w:p w14:paraId="6DF78ADC" w14:textId="77777777" w:rsidR="0069777C" w:rsidRDefault="0069777C" w:rsidP="0069777C">
      <w:pPr>
        <w:pStyle w:val="PL"/>
      </w:pPr>
      <w:r>
        <w:t xml:space="preserve">        Possible values are:</w:t>
      </w:r>
    </w:p>
    <w:p w14:paraId="4C971627" w14:textId="77777777" w:rsidR="0069777C" w:rsidRPr="00F11966" w:rsidRDefault="0069777C" w:rsidP="0069777C">
      <w:pPr>
        <w:pStyle w:val="PL"/>
      </w:pPr>
      <w:r w:rsidRPr="00F11966">
        <w:t xml:space="preserve">        - "</w:t>
      </w:r>
      <w:r>
        <w:t>TAC</w:t>
      </w:r>
      <w:r w:rsidRPr="00F11966">
        <w:t xml:space="preserve">": </w:t>
      </w:r>
      <w:r>
        <w:t>Type Allocation Code</w:t>
      </w:r>
    </w:p>
    <w:p w14:paraId="5B39B64D" w14:textId="77777777" w:rsidR="0069777C" w:rsidRPr="00F11966" w:rsidRDefault="0069777C" w:rsidP="0069777C">
      <w:pPr>
        <w:pStyle w:val="PL"/>
      </w:pPr>
      <w:r w:rsidRPr="00F11966">
        <w:t xml:space="preserve">        - "</w:t>
      </w:r>
      <w:r>
        <w:t>SUBPLMN</w:t>
      </w:r>
      <w:r w:rsidRPr="00F11966">
        <w:t xml:space="preserve">": </w:t>
      </w:r>
      <w:r>
        <w:t>Subscriber PLMN ID</w:t>
      </w:r>
    </w:p>
    <w:p w14:paraId="50138389" w14:textId="77777777" w:rsidR="0069777C" w:rsidRPr="00F11966" w:rsidRDefault="0069777C" w:rsidP="0069777C">
      <w:pPr>
        <w:pStyle w:val="PL"/>
      </w:pPr>
      <w:r w:rsidRPr="00F11966">
        <w:t xml:space="preserve">        - "</w:t>
      </w:r>
      <w:r>
        <w:t>GEOAREA</w:t>
      </w:r>
      <w:r w:rsidRPr="00F11966">
        <w:t xml:space="preserve">": </w:t>
      </w:r>
      <w:r>
        <w:t>Geographical area, i.e. list(s) of TAI(s)</w:t>
      </w:r>
    </w:p>
    <w:p w14:paraId="17A9F743" w14:textId="77777777" w:rsidR="0069777C" w:rsidRDefault="0069777C" w:rsidP="0069777C">
      <w:pPr>
        <w:pStyle w:val="PL"/>
      </w:pPr>
      <w:r w:rsidRPr="00F11966">
        <w:t xml:space="preserve">        - "</w:t>
      </w:r>
      <w:r>
        <w:t>SNSSAI</w:t>
      </w:r>
      <w:r w:rsidRPr="00F11966">
        <w:t xml:space="preserve">": </w:t>
      </w:r>
      <w:r>
        <w:t>S-NSSAI</w:t>
      </w:r>
    </w:p>
    <w:p w14:paraId="6E7F8CAB" w14:textId="77777777" w:rsidR="0069777C" w:rsidRDefault="0069777C" w:rsidP="0069777C">
      <w:pPr>
        <w:pStyle w:val="PL"/>
      </w:pPr>
      <w:r>
        <w:t xml:space="preserve">        - </w:t>
      </w:r>
      <w:r w:rsidRPr="00F11966">
        <w:t>"</w:t>
      </w:r>
      <w:r>
        <w:t>DNN</w:t>
      </w:r>
      <w:r w:rsidRPr="00F11966">
        <w:t xml:space="preserve">": </w:t>
      </w:r>
      <w:r>
        <w:t>DNN</w:t>
      </w:r>
    </w:p>
    <w:p w14:paraId="2E447954" w14:textId="77777777" w:rsidR="0069777C" w:rsidRPr="00F11966" w:rsidRDefault="0069777C" w:rsidP="0069777C">
      <w:pPr>
        <w:pStyle w:val="PL"/>
        <w:rPr>
          <w:lang w:val="en-US"/>
        </w:rPr>
      </w:pPr>
    </w:p>
    <w:p w14:paraId="13EF5313" w14:textId="77777777" w:rsidR="0069777C" w:rsidRPr="00F11966" w:rsidRDefault="0069777C" w:rsidP="0069777C">
      <w:pPr>
        <w:pStyle w:val="PL"/>
      </w:pPr>
      <w:r w:rsidRPr="00F11966">
        <w:t xml:space="preserve">    </w:t>
      </w:r>
      <w:proofErr w:type="spellStart"/>
      <w:r>
        <w:t>PartitioningCriteria</w:t>
      </w:r>
      <w:r w:rsidRPr="00F11966">
        <w:t>Rm</w:t>
      </w:r>
      <w:proofErr w:type="spellEnd"/>
      <w:r w:rsidRPr="00F11966">
        <w:t>:</w:t>
      </w:r>
    </w:p>
    <w:p w14:paraId="5F52C549" w14:textId="77777777" w:rsidR="0069777C" w:rsidRPr="00F11966" w:rsidRDefault="0069777C" w:rsidP="0069777C">
      <w:pPr>
        <w:pStyle w:val="PL"/>
      </w:pPr>
      <w:r w:rsidRPr="00F11966">
        <w:t xml:space="preserve">      </w:t>
      </w:r>
      <w:proofErr w:type="spellStart"/>
      <w:r w:rsidRPr="00F11966">
        <w:t>anyOf</w:t>
      </w:r>
      <w:proofErr w:type="spellEnd"/>
      <w:r w:rsidRPr="00F11966">
        <w:t>:</w:t>
      </w:r>
    </w:p>
    <w:p w14:paraId="05676301" w14:textId="77777777" w:rsidR="0069777C" w:rsidRPr="00F11966" w:rsidRDefault="0069777C" w:rsidP="0069777C">
      <w:pPr>
        <w:pStyle w:val="PL"/>
        <w:rPr>
          <w:lang w:val="en-US"/>
        </w:rPr>
      </w:pPr>
      <w:r w:rsidRPr="00F11966">
        <w:t xml:space="preserve">        - </w:t>
      </w:r>
      <w:r w:rsidRPr="00F11966">
        <w:rPr>
          <w:lang w:val="en-US"/>
        </w:rPr>
        <w:t>$ref: '#/components/schemas/</w:t>
      </w:r>
      <w:proofErr w:type="spellStart"/>
      <w:r>
        <w:t>PartitioningCriteria</w:t>
      </w:r>
      <w:proofErr w:type="spellEnd"/>
      <w:r w:rsidRPr="00F11966">
        <w:rPr>
          <w:lang w:val="en-US"/>
        </w:rPr>
        <w:t>'</w:t>
      </w:r>
    </w:p>
    <w:p w14:paraId="6A4DDCE6" w14:textId="77777777" w:rsidR="0069777C" w:rsidRPr="00F11966" w:rsidRDefault="0069777C" w:rsidP="0069777C">
      <w:pPr>
        <w:pStyle w:val="PL"/>
      </w:pPr>
      <w:r w:rsidRPr="00F11966">
        <w:rPr>
          <w:lang w:val="en-US"/>
        </w:rPr>
        <w:t xml:space="preserve">        - $ref: '#/components/schemas/</w:t>
      </w:r>
      <w:proofErr w:type="spellStart"/>
      <w:r w:rsidRPr="00F11966">
        <w:rPr>
          <w:lang w:val="en-US"/>
        </w:rPr>
        <w:t>NullValue</w:t>
      </w:r>
      <w:proofErr w:type="spellEnd"/>
      <w:r w:rsidRPr="00F11966">
        <w:rPr>
          <w:lang w:val="en-US"/>
        </w:rPr>
        <w:t>'</w:t>
      </w:r>
    </w:p>
    <w:p w14:paraId="482064F5" w14:textId="77777777" w:rsidR="0069777C" w:rsidRDefault="0069777C" w:rsidP="0069777C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&gt;</w:t>
      </w:r>
    </w:p>
    <w:p w14:paraId="1DCDD915" w14:textId="77777777" w:rsidR="0069777C" w:rsidRDefault="0069777C" w:rsidP="0069777C">
      <w:pPr>
        <w:pStyle w:val="PL"/>
      </w:pPr>
      <w:r>
        <w:t xml:space="preserve">        </w:t>
      </w:r>
      <w:r w:rsidRPr="00F11966">
        <w:t xml:space="preserve">This data type is defined in the same way as the </w:t>
      </w:r>
      <w:r>
        <w:t>'</w:t>
      </w:r>
      <w:r w:rsidRPr="000B5ECB">
        <w:t xml:space="preserve"> </w:t>
      </w:r>
      <w:proofErr w:type="spellStart"/>
      <w:r>
        <w:t>PartitioningCriteria</w:t>
      </w:r>
      <w:proofErr w:type="spellEnd"/>
      <w:r w:rsidRPr="00F11966">
        <w:t xml:space="preserve"> </w:t>
      </w:r>
      <w:r>
        <w:t>'</w:t>
      </w:r>
      <w:r w:rsidRPr="00F11966">
        <w:t xml:space="preserve"> data type, but</w:t>
      </w:r>
    </w:p>
    <w:p w14:paraId="7D0DB871" w14:textId="77777777" w:rsidR="0069777C" w:rsidRDefault="0069777C" w:rsidP="0069777C">
      <w:pPr>
        <w:pStyle w:val="PL"/>
      </w:pPr>
      <w:r>
        <w:t xml:space="preserve">       </w:t>
      </w:r>
      <w:r w:rsidRPr="00F11966">
        <w:t xml:space="preserve"> with the </w:t>
      </w:r>
      <w:proofErr w:type="spellStart"/>
      <w:r w:rsidRPr="00F11966">
        <w:t>OpenAPI</w:t>
      </w:r>
      <w:proofErr w:type="spellEnd"/>
      <w:r w:rsidRPr="00F11966">
        <w:t xml:space="preserve"> </w:t>
      </w:r>
      <w:r>
        <w:t>'nullable:</w:t>
      </w:r>
      <w:r w:rsidRPr="00F11966">
        <w:t xml:space="preserve"> true</w:t>
      </w:r>
      <w:r>
        <w:t>'</w:t>
      </w:r>
      <w:r w:rsidRPr="00F11966">
        <w:t xml:space="preserve"> property.</w:t>
      </w:r>
    </w:p>
    <w:p w14:paraId="18677BE0" w14:textId="77777777" w:rsidR="00BB5CB3" w:rsidRPr="00F11966" w:rsidRDefault="00BB5CB3" w:rsidP="00BB5CB3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5507F353" w14:textId="77777777" w:rsidR="00BB5CB3" w:rsidRPr="00F11966" w:rsidRDefault="00BB5CB3" w:rsidP="00BB5CB3">
      <w:pPr>
        <w:pStyle w:val="PL"/>
        <w:rPr>
          <w:lang w:val="en-US"/>
        </w:rPr>
      </w:pPr>
      <w:r w:rsidRPr="00F11966">
        <w:rPr>
          <w:lang w:val="en-US"/>
        </w:rPr>
        <w:t># STRUCTURED DATA TYPES</w:t>
      </w:r>
    </w:p>
    <w:p w14:paraId="2D0EA4C6" w14:textId="77777777" w:rsidR="00BB5CB3" w:rsidRPr="00F11966" w:rsidRDefault="00BB5CB3" w:rsidP="00BB5CB3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25D40FCE" w14:textId="77777777" w:rsidR="00BB5CB3" w:rsidRPr="00F11966" w:rsidRDefault="00BB5CB3" w:rsidP="00BB5CB3">
      <w:pPr>
        <w:pStyle w:val="PL"/>
        <w:rPr>
          <w:lang w:val="en-US"/>
        </w:rPr>
      </w:pPr>
    </w:p>
    <w:p w14:paraId="536F1D70" w14:textId="77777777" w:rsidR="00BB5CB3" w:rsidRPr="00F11966" w:rsidRDefault="00BB5CB3" w:rsidP="00BB5CB3">
      <w:pPr>
        <w:pStyle w:val="PL"/>
        <w:rPr>
          <w:lang w:val="en-US"/>
        </w:rPr>
      </w:pPr>
      <w:r w:rsidRPr="00F11966">
        <w:rPr>
          <w:lang w:val="en-US"/>
        </w:rPr>
        <w:t xml:space="preserve">    Arp:</w:t>
      </w:r>
    </w:p>
    <w:p w14:paraId="68C93617" w14:textId="77777777" w:rsidR="00BB5CB3" w:rsidRDefault="00BB5CB3" w:rsidP="00BB5CB3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 xml:space="preserve">Contains </w:t>
      </w:r>
      <w:r>
        <w:rPr>
          <w:rFonts w:cs="Arial"/>
          <w:szCs w:val="18"/>
        </w:rPr>
        <w:t>Allocation and Retention Priority information.</w:t>
      </w:r>
    </w:p>
    <w:p w14:paraId="0A2CF97C" w14:textId="77777777" w:rsidR="00BB5CB3" w:rsidRPr="00F11966" w:rsidRDefault="00BB5CB3" w:rsidP="00BB5CB3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7A6BB773" w14:textId="77777777" w:rsidR="00BB5CB3" w:rsidRPr="00F11966" w:rsidRDefault="00BB5CB3" w:rsidP="00BB5CB3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1169B9D5" w14:textId="77777777" w:rsidR="00BB5CB3" w:rsidRPr="00F11966" w:rsidRDefault="00BB5CB3" w:rsidP="00BB5CB3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proofErr w:type="spellStart"/>
      <w:r w:rsidRPr="00F11966">
        <w:rPr>
          <w:lang w:val="en-US"/>
        </w:rPr>
        <w:t>priorityLevel</w:t>
      </w:r>
      <w:proofErr w:type="spellEnd"/>
      <w:r w:rsidRPr="00F11966">
        <w:rPr>
          <w:lang w:val="en-US"/>
        </w:rPr>
        <w:t>:</w:t>
      </w:r>
    </w:p>
    <w:p w14:paraId="200AC805" w14:textId="77777777" w:rsidR="00BB5CB3" w:rsidRPr="00F11966" w:rsidRDefault="00BB5CB3" w:rsidP="00BB5CB3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proofErr w:type="spellStart"/>
      <w:r w:rsidRPr="00F11966">
        <w:rPr>
          <w:lang w:val="en-US"/>
        </w:rPr>
        <w:t>ArpPriorityLevel</w:t>
      </w:r>
      <w:proofErr w:type="spellEnd"/>
      <w:r w:rsidRPr="00F11966">
        <w:rPr>
          <w:lang w:val="en-US"/>
        </w:rPr>
        <w:t>'</w:t>
      </w:r>
    </w:p>
    <w:p w14:paraId="58A81EAA" w14:textId="77777777" w:rsidR="00BB5CB3" w:rsidRPr="00F11966" w:rsidRDefault="00BB5CB3" w:rsidP="00BB5CB3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proofErr w:type="spellStart"/>
      <w:r w:rsidRPr="00F11966">
        <w:rPr>
          <w:lang w:val="en-US"/>
        </w:rPr>
        <w:t>preemptCap</w:t>
      </w:r>
      <w:proofErr w:type="spellEnd"/>
      <w:r w:rsidRPr="00F11966">
        <w:rPr>
          <w:lang w:val="en-US"/>
        </w:rPr>
        <w:t>:</w:t>
      </w:r>
    </w:p>
    <w:p w14:paraId="44AD3819" w14:textId="77777777" w:rsidR="00BB5CB3" w:rsidRPr="00F11966" w:rsidRDefault="00BB5CB3" w:rsidP="00BB5CB3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proofErr w:type="spellStart"/>
      <w:r w:rsidRPr="00F11966">
        <w:rPr>
          <w:lang w:val="en-US"/>
        </w:rPr>
        <w:t>PreemptionCapability</w:t>
      </w:r>
      <w:proofErr w:type="spellEnd"/>
      <w:r w:rsidRPr="00F11966">
        <w:rPr>
          <w:lang w:val="en-US"/>
        </w:rPr>
        <w:t>'</w:t>
      </w:r>
    </w:p>
    <w:p w14:paraId="444DF6D7" w14:textId="77777777" w:rsidR="00BB5CB3" w:rsidRPr="00F11966" w:rsidRDefault="00BB5CB3" w:rsidP="00BB5CB3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proofErr w:type="spellStart"/>
      <w:r w:rsidRPr="00F11966">
        <w:rPr>
          <w:lang w:val="en-US"/>
        </w:rPr>
        <w:t>preemptVuln</w:t>
      </w:r>
      <w:proofErr w:type="spellEnd"/>
      <w:r w:rsidRPr="00F11966">
        <w:rPr>
          <w:lang w:val="en-US"/>
        </w:rPr>
        <w:t>:</w:t>
      </w:r>
    </w:p>
    <w:p w14:paraId="7E037530" w14:textId="77777777" w:rsidR="00BB5CB3" w:rsidRPr="00F11966" w:rsidRDefault="00BB5CB3" w:rsidP="00BB5CB3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proofErr w:type="spellStart"/>
      <w:r w:rsidRPr="00F11966">
        <w:rPr>
          <w:lang w:val="en-US"/>
        </w:rPr>
        <w:t>PreemptionVulnerability</w:t>
      </w:r>
      <w:proofErr w:type="spellEnd"/>
      <w:r w:rsidRPr="00F11966">
        <w:rPr>
          <w:lang w:val="en-US"/>
        </w:rPr>
        <w:t>'</w:t>
      </w:r>
    </w:p>
    <w:p w14:paraId="65B39F88" w14:textId="77777777" w:rsidR="00BB5CB3" w:rsidRPr="00F11966" w:rsidRDefault="00BB5CB3" w:rsidP="00BB5CB3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36FC103B" w14:textId="77777777" w:rsidR="00BB5CB3" w:rsidRPr="00F11966" w:rsidRDefault="00BB5CB3" w:rsidP="00BB5CB3">
      <w:pPr>
        <w:pStyle w:val="PL"/>
        <w:rPr>
          <w:lang w:val="en-US"/>
        </w:rPr>
      </w:pPr>
      <w:r w:rsidRPr="00F11966">
        <w:rPr>
          <w:lang w:val="en-US"/>
        </w:rPr>
        <w:t xml:space="preserve">        - </w:t>
      </w:r>
      <w:proofErr w:type="spellStart"/>
      <w:r w:rsidRPr="00F11966">
        <w:rPr>
          <w:lang w:val="en-US"/>
        </w:rPr>
        <w:t>priorityLevel</w:t>
      </w:r>
      <w:proofErr w:type="spellEnd"/>
    </w:p>
    <w:p w14:paraId="7F076984" w14:textId="77777777" w:rsidR="00BB5CB3" w:rsidRPr="00F11966" w:rsidRDefault="00BB5CB3" w:rsidP="00BB5CB3">
      <w:pPr>
        <w:pStyle w:val="PL"/>
        <w:rPr>
          <w:lang w:val="en-US"/>
        </w:rPr>
      </w:pPr>
      <w:r w:rsidRPr="00F11966">
        <w:rPr>
          <w:lang w:val="en-US"/>
        </w:rPr>
        <w:t xml:space="preserve">        - </w:t>
      </w:r>
      <w:proofErr w:type="spellStart"/>
      <w:r w:rsidRPr="00F11966">
        <w:rPr>
          <w:lang w:val="en-US"/>
        </w:rPr>
        <w:t>preemptCap</w:t>
      </w:r>
      <w:proofErr w:type="spellEnd"/>
    </w:p>
    <w:p w14:paraId="5A67F519" w14:textId="77777777" w:rsidR="00BB5CB3" w:rsidRDefault="00BB5CB3" w:rsidP="00BB5CB3">
      <w:pPr>
        <w:pStyle w:val="PL"/>
        <w:rPr>
          <w:lang w:val="en-US"/>
        </w:rPr>
      </w:pPr>
      <w:r w:rsidRPr="00F11966">
        <w:rPr>
          <w:lang w:val="en-US"/>
        </w:rPr>
        <w:t xml:space="preserve">        - </w:t>
      </w:r>
      <w:proofErr w:type="spellStart"/>
      <w:r w:rsidRPr="00F11966">
        <w:rPr>
          <w:lang w:val="en-US"/>
        </w:rPr>
        <w:t>preemptVuln</w:t>
      </w:r>
      <w:proofErr w:type="spellEnd"/>
    </w:p>
    <w:p w14:paraId="61329B91" w14:textId="77777777" w:rsidR="00BB5CB3" w:rsidRPr="00F11966" w:rsidRDefault="00BB5CB3" w:rsidP="00BB5CB3">
      <w:pPr>
        <w:pStyle w:val="PL"/>
        <w:rPr>
          <w:lang w:val="en-US"/>
        </w:rPr>
      </w:pPr>
    </w:p>
    <w:p w14:paraId="6D87018F" w14:textId="77777777" w:rsidR="00BB5CB3" w:rsidRPr="00F11966" w:rsidRDefault="00BB5CB3" w:rsidP="00BB5CB3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proofErr w:type="spellStart"/>
      <w:r w:rsidRPr="00F11966">
        <w:rPr>
          <w:lang w:val="en-US"/>
        </w:rPr>
        <w:t>Ambr</w:t>
      </w:r>
      <w:proofErr w:type="spellEnd"/>
      <w:r w:rsidRPr="00F11966">
        <w:rPr>
          <w:lang w:val="en-US"/>
        </w:rPr>
        <w:t>:</w:t>
      </w:r>
    </w:p>
    <w:p w14:paraId="6F53BCC3" w14:textId="77777777" w:rsidR="00BB5CB3" w:rsidRDefault="00BB5CB3" w:rsidP="00BB5CB3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 xml:space="preserve">Contains </w:t>
      </w:r>
      <w:r>
        <w:rPr>
          <w:rFonts w:cs="Arial"/>
          <w:szCs w:val="18"/>
        </w:rPr>
        <w:t>the maximum aggregated uplink and downlink bit rates.</w:t>
      </w:r>
    </w:p>
    <w:p w14:paraId="7A7D81BE" w14:textId="77777777" w:rsidR="00BB5CB3" w:rsidRPr="00F11966" w:rsidRDefault="00BB5CB3" w:rsidP="00BB5CB3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3BE74E6F" w14:textId="77777777" w:rsidR="00BB5CB3" w:rsidRPr="00F11966" w:rsidRDefault="00BB5CB3" w:rsidP="00BB5CB3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33B8CE45" w14:textId="77777777" w:rsidR="00BB5CB3" w:rsidRPr="00F11966" w:rsidRDefault="00BB5CB3" w:rsidP="00BB5CB3">
      <w:pPr>
        <w:pStyle w:val="PL"/>
        <w:rPr>
          <w:lang w:val="en-US"/>
        </w:rPr>
      </w:pPr>
      <w:r w:rsidRPr="00F11966">
        <w:rPr>
          <w:lang w:val="en-US"/>
        </w:rPr>
        <w:t xml:space="preserve">        uplink:</w:t>
      </w:r>
    </w:p>
    <w:p w14:paraId="53CDEDA7" w14:textId="77777777" w:rsidR="00BB5CB3" w:rsidRPr="00F11966" w:rsidRDefault="00BB5CB3" w:rsidP="00BB5CB3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proofErr w:type="spellStart"/>
      <w:r w:rsidRPr="00F11966">
        <w:rPr>
          <w:lang w:val="en-US"/>
        </w:rPr>
        <w:t>BitRate</w:t>
      </w:r>
      <w:proofErr w:type="spellEnd"/>
      <w:r w:rsidRPr="00F11966">
        <w:rPr>
          <w:lang w:val="en-US"/>
        </w:rPr>
        <w:t>'</w:t>
      </w:r>
    </w:p>
    <w:p w14:paraId="1E230F8A" w14:textId="77777777" w:rsidR="00BB5CB3" w:rsidRPr="00F11966" w:rsidRDefault="00BB5CB3" w:rsidP="00BB5CB3">
      <w:pPr>
        <w:pStyle w:val="PL"/>
        <w:rPr>
          <w:lang w:val="en-US"/>
        </w:rPr>
      </w:pPr>
      <w:r w:rsidRPr="00F11966">
        <w:rPr>
          <w:lang w:val="en-US"/>
        </w:rPr>
        <w:t xml:space="preserve">        downlink:</w:t>
      </w:r>
    </w:p>
    <w:p w14:paraId="4217DBE0" w14:textId="77777777" w:rsidR="00BB5CB3" w:rsidRPr="00F11966" w:rsidRDefault="00BB5CB3" w:rsidP="00BB5CB3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proofErr w:type="spellStart"/>
      <w:r w:rsidRPr="00F11966">
        <w:rPr>
          <w:lang w:val="en-US"/>
        </w:rPr>
        <w:t>BitRate</w:t>
      </w:r>
      <w:proofErr w:type="spellEnd"/>
      <w:r w:rsidRPr="00F11966">
        <w:rPr>
          <w:lang w:val="en-US"/>
        </w:rPr>
        <w:t>'</w:t>
      </w:r>
    </w:p>
    <w:p w14:paraId="285B09CD" w14:textId="77777777" w:rsidR="00BB5CB3" w:rsidRPr="00F11966" w:rsidRDefault="00BB5CB3" w:rsidP="00BB5CB3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4793C6C1" w14:textId="77777777" w:rsidR="00BB5CB3" w:rsidRPr="00F11966" w:rsidRDefault="00BB5CB3" w:rsidP="00BB5CB3">
      <w:pPr>
        <w:pStyle w:val="PL"/>
        <w:rPr>
          <w:lang w:val="en-US"/>
        </w:rPr>
      </w:pPr>
      <w:r w:rsidRPr="00F11966">
        <w:rPr>
          <w:lang w:val="en-US"/>
        </w:rPr>
        <w:t xml:space="preserve">        - uplink</w:t>
      </w:r>
    </w:p>
    <w:p w14:paraId="0B3CA652" w14:textId="77777777" w:rsidR="00BB5CB3" w:rsidRDefault="00BB5CB3" w:rsidP="00BB5CB3">
      <w:pPr>
        <w:pStyle w:val="PL"/>
        <w:rPr>
          <w:lang w:val="en-US"/>
        </w:rPr>
      </w:pPr>
      <w:r w:rsidRPr="00F11966">
        <w:rPr>
          <w:lang w:val="en-US"/>
        </w:rPr>
        <w:t xml:space="preserve">        - downlink</w:t>
      </w:r>
    </w:p>
    <w:p w14:paraId="30C540DA" w14:textId="77777777" w:rsidR="00BB5CB3" w:rsidRPr="00F11966" w:rsidRDefault="00BB5CB3" w:rsidP="00BB5CB3">
      <w:pPr>
        <w:pStyle w:val="PL"/>
        <w:rPr>
          <w:lang w:val="en-US"/>
        </w:rPr>
      </w:pPr>
    </w:p>
    <w:p w14:paraId="1A55B35B" w14:textId="77777777" w:rsidR="00BB5CB3" w:rsidRPr="00F11966" w:rsidRDefault="00BB5CB3" w:rsidP="00BB5CB3">
      <w:pPr>
        <w:pStyle w:val="PL"/>
        <w:rPr>
          <w:lang w:val="en-US"/>
        </w:rPr>
      </w:pPr>
      <w:r w:rsidRPr="00F11966">
        <w:rPr>
          <w:lang w:val="en-US"/>
        </w:rPr>
        <w:t xml:space="preserve">    Dynamic5Qi:</w:t>
      </w:r>
    </w:p>
    <w:p w14:paraId="64CE5A76" w14:textId="77777777" w:rsidR="00BB5CB3" w:rsidRDefault="00BB5CB3" w:rsidP="00BB5CB3">
      <w:pPr>
        <w:pStyle w:val="PL"/>
      </w:pPr>
      <w:r w:rsidRPr="00F11966">
        <w:lastRenderedPageBreak/>
        <w:t xml:space="preserve">    </w:t>
      </w:r>
      <w:r>
        <w:t xml:space="preserve"> </w:t>
      </w:r>
      <w:r w:rsidRPr="00F11966">
        <w:t xml:space="preserve"> description: </w:t>
      </w:r>
      <w:r>
        <w:t>&gt;</w:t>
      </w:r>
    </w:p>
    <w:p w14:paraId="5B7147BE" w14:textId="77777777" w:rsidR="00BB5CB3" w:rsidRDefault="00BB5CB3" w:rsidP="00BB5CB3">
      <w:pPr>
        <w:pStyle w:val="PL"/>
        <w:rPr>
          <w:rFonts w:cs="Arial"/>
          <w:szCs w:val="18"/>
        </w:rPr>
      </w:pPr>
      <w:r>
        <w:t xml:space="preserve">        It </w:t>
      </w:r>
      <w:r>
        <w:rPr>
          <w:rFonts w:cs="Arial"/>
          <w:szCs w:val="18"/>
        </w:rPr>
        <w:t>indicates the QoS Characteristics for a Non-standardised or not pre-configured 5QI</w:t>
      </w:r>
    </w:p>
    <w:p w14:paraId="23DA2CED" w14:textId="77777777" w:rsidR="00BB5CB3" w:rsidRDefault="00BB5CB3" w:rsidP="00BB5CB3">
      <w:pPr>
        <w:pStyle w:val="PL"/>
      </w:pPr>
      <w:r>
        <w:rPr>
          <w:rFonts w:cs="Arial"/>
          <w:szCs w:val="18"/>
        </w:rPr>
        <w:t xml:space="preserve">        for downlink and uplink.</w:t>
      </w:r>
    </w:p>
    <w:p w14:paraId="03FA3EF7" w14:textId="77777777" w:rsidR="00BB5CB3" w:rsidRPr="00F11966" w:rsidRDefault="00BB5CB3" w:rsidP="00BB5CB3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324E4C6B" w14:textId="77777777" w:rsidR="00BB5CB3" w:rsidRPr="00F11966" w:rsidRDefault="00BB5CB3" w:rsidP="00BB5CB3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00D671AD" w14:textId="77777777" w:rsidR="00BB5CB3" w:rsidRPr="00F11966" w:rsidRDefault="00BB5CB3" w:rsidP="00BB5CB3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proofErr w:type="spellStart"/>
      <w:r w:rsidRPr="00F11966">
        <w:rPr>
          <w:lang w:val="en-US"/>
        </w:rPr>
        <w:t>resourceType</w:t>
      </w:r>
      <w:proofErr w:type="spellEnd"/>
      <w:r w:rsidRPr="00F11966">
        <w:rPr>
          <w:lang w:val="en-US"/>
        </w:rPr>
        <w:t>:</w:t>
      </w:r>
    </w:p>
    <w:p w14:paraId="3DD3B44B" w14:textId="77777777" w:rsidR="00BB5CB3" w:rsidRPr="00F11966" w:rsidRDefault="00BB5CB3" w:rsidP="00BB5CB3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proofErr w:type="spellStart"/>
      <w:r w:rsidRPr="00F11966">
        <w:rPr>
          <w:lang w:val="en-US"/>
        </w:rPr>
        <w:t>QosResourceType</w:t>
      </w:r>
      <w:proofErr w:type="spellEnd"/>
      <w:r w:rsidRPr="00F11966">
        <w:rPr>
          <w:lang w:val="en-US"/>
        </w:rPr>
        <w:t>'</w:t>
      </w:r>
    </w:p>
    <w:p w14:paraId="7DB86ECB" w14:textId="77777777" w:rsidR="00BB5CB3" w:rsidRPr="00F11966" w:rsidRDefault="00BB5CB3" w:rsidP="00BB5CB3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proofErr w:type="spellStart"/>
      <w:r w:rsidRPr="00F11966">
        <w:rPr>
          <w:lang w:val="en-US"/>
        </w:rPr>
        <w:t>priorityLevel</w:t>
      </w:r>
      <w:proofErr w:type="spellEnd"/>
      <w:r w:rsidRPr="00F11966">
        <w:rPr>
          <w:lang w:val="en-US"/>
        </w:rPr>
        <w:t>:</w:t>
      </w:r>
    </w:p>
    <w:p w14:paraId="277F6D57" w14:textId="77777777" w:rsidR="00BB5CB3" w:rsidRPr="00F11966" w:rsidRDefault="00BB5CB3" w:rsidP="00BB5CB3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'#/components/schemas/5QiPriorityLevel'</w:t>
      </w:r>
    </w:p>
    <w:p w14:paraId="5E92655D" w14:textId="77777777" w:rsidR="00BB5CB3" w:rsidRPr="00F11966" w:rsidRDefault="00BB5CB3" w:rsidP="00BB5CB3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proofErr w:type="spellStart"/>
      <w:r w:rsidRPr="00F11966">
        <w:rPr>
          <w:lang w:val="en-US"/>
        </w:rPr>
        <w:t>packetDelayBudget</w:t>
      </w:r>
      <w:proofErr w:type="spellEnd"/>
      <w:r w:rsidRPr="00F11966">
        <w:rPr>
          <w:lang w:val="en-US"/>
        </w:rPr>
        <w:t>:</w:t>
      </w:r>
    </w:p>
    <w:p w14:paraId="31479AEB" w14:textId="77777777" w:rsidR="00BB5CB3" w:rsidRPr="00F11966" w:rsidRDefault="00BB5CB3" w:rsidP="00BB5CB3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proofErr w:type="spellStart"/>
      <w:r w:rsidRPr="00F11966">
        <w:rPr>
          <w:lang w:val="en-US"/>
        </w:rPr>
        <w:t>PacketDelBudget</w:t>
      </w:r>
      <w:proofErr w:type="spellEnd"/>
      <w:r w:rsidRPr="00F11966">
        <w:rPr>
          <w:lang w:val="en-US"/>
        </w:rPr>
        <w:t>'</w:t>
      </w:r>
    </w:p>
    <w:p w14:paraId="230F060F" w14:textId="77777777" w:rsidR="00BB5CB3" w:rsidRPr="00F11966" w:rsidRDefault="00BB5CB3" w:rsidP="00BB5CB3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proofErr w:type="spellStart"/>
      <w:r w:rsidRPr="00F11966">
        <w:rPr>
          <w:lang w:val="en-US"/>
        </w:rPr>
        <w:t>packetErrRate</w:t>
      </w:r>
      <w:proofErr w:type="spellEnd"/>
      <w:r w:rsidRPr="00F11966">
        <w:rPr>
          <w:lang w:val="en-US"/>
        </w:rPr>
        <w:t>:</w:t>
      </w:r>
    </w:p>
    <w:p w14:paraId="12683B61" w14:textId="77777777" w:rsidR="00BB5CB3" w:rsidRPr="00F11966" w:rsidRDefault="00BB5CB3" w:rsidP="00BB5CB3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proofErr w:type="spellStart"/>
      <w:r w:rsidRPr="00F11966">
        <w:rPr>
          <w:lang w:val="en-US"/>
        </w:rPr>
        <w:t>PacketErrRate</w:t>
      </w:r>
      <w:proofErr w:type="spellEnd"/>
      <w:r w:rsidRPr="00F11966">
        <w:rPr>
          <w:lang w:val="en-US"/>
        </w:rPr>
        <w:t>'</w:t>
      </w:r>
    </w:p>
    <w:p w14:paraId="43BAA81E" w14:textId="77777777" w:rsidR="00BB5CB3" w:rsidRPr="00F11966" w:rsidRDefault="00BB5CB3" w:rsidP="00BB5CB3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proofErr w:type="spellStart"/>
      <w:r w:rsidRPr="00F11966">
        <w:rPr>
          <w:lang w:val="en-US"/>
        </w:rPr>
        <w:t>averWindow</w:t>
      </w:r>
      <w:proofErr w:type="spellEnd"/>
      <w:r w:rsidRPr="00F11966">
        <w:rPr>
          <w:lang w:val="en-US"/>
        </w:rPr>
        <w:t>:</w:t>
      </w:r>
    </w:p>
    <w:p w14:paraId="6AD0635C" w14:textId="77777777" w:rsidR="00BB5CB3" w:rsidRPr="00F11966" w:rsidRDefault="00BB5CB3" w:rsidP="00BB5CB3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proofErr w:type="spellStart"/>
      <w:r w:rsidRPr="00F11966">
        <w:rPr>
          <w:lang w:val="en-US"/>
        </w:rPr>
        <w:t>AverWindow</w:t>
      </w:r>
      <w:proofErr w:type="spellEnd"/>
      <w:r w:rsidRPr="00F11966">
        <w:rPr>
          <w:lang w:val="en-US"/>
        </w:rPr>
        <w:t>'</w:t>
      </w:r>
    </w:p>
    <w:p w14:paraId="57809FCE" w14:textId="77777777" w:rsidR="00BB5CB3" w:rsidRPr="00F11966" w:rsidRDefault="00BB5CB3" w:rsidP="00BB5CB3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proofErr w:type="spellStart"/>
      <w:r w:rsidRPr="00F11966">
        <w:rPr>
          <w:lang w:val="en-US"/>
        </w:rPr>
        <w:t>maxDataBurstVol</w:t>
      </w:r>
      <w:proofErr w:type="spellEnd"/>
      <w:r w:rsidRPr="00F11966">
        <w:rPr>
          <w:lang w:val="en-US"/>
        </w:rPr>
        <w:t>:</w:t>
      </w:r>
    </w:p>
    <w:p w14:paraId="7C7F8483" w14:textId="77777777" w:rsidR="00BB5CB3" w:rsidRPr="00F11966" w:rsidRDefault="00BB5CB3" w:rsidP="00BB5CB3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proofErr w:type="spellStart"/>
      <w:r w:rsidRPr="00F11966">
        <w:rPr>
          <w:lang w:val="en-US"/>
        </w:rPr>
        <w:t>MaxDataBurstVol</w:t>
      </w:r>
      <w:proofErr w:type="spellEnd"/>
      <w:r w:rsidRPr="00F11966">
        <w:rPr>
          <w:lang w:val="en-US"/>
        </w:rPr>
        <w:t>'</w:t>
      </w:r>
    </w:p>
    <w:p w14:paraId="430B9E42" w14:textId="77777777" w:rsidR="00BB5CB3" w:rsidRPr="00F11966" w:rsidRDefault="00BB5CB3" w:rsidP="00BB5CB3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proofErr w:type="spellStart"/>
      <w:r w:rsidRPr="00F11966">
        <w:rPr>
          <w:lang w:val="en-US"/>
        </w:rPr>
        <w:t>extMaxDataBurstVol</w:t>
      </w:r>
      <w:proofErr w:type="spellEnd"/>
      <w:r w:rsidRPr="00F11966">
        <w:rPr>
          <w:lang w:val="en-US"/>
        </w:rPr>
        <w:t>:</w:t>
      </w:r>
    </w:p>
    <w:p w14:paraId="2FC32FCE" w14:textId="77777777" w:rsidR="00BB5CB3" w:rsidRPr="00F11966" w:rsidRDefault="00BB5CB3" w:rsidP="00BB5CB3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proofErr w:type="spellStart"/>
      <w:r w:rsidRPr="00F11966">
        <w:rPr>
          <w:lang w:val="en-US"/>
        </w:rPr>
        <w:t>ExtMaxDataBurstVol</w:t>
      </w:r>
      <w:proofErr w:type="spellEnd"/>
      <w:r w:rsidRPr="00F11966">
        <w:rPr>
          <w:lang w:val="en-US"/>
        </w:rPr>
        <w:t>'</w:t>
      </w:r>
    </w:p>
    <w:p w14:paraId="6E0DC5E7" w14:textId="77777777" w:rsidR="00BB5CB3" w:rsidRPr="00F11966" w:rsidRDefault="00BB5CB3" w:rsidP="00BB5CB3">
      <w:pPr>
        <w:pStyle w:val="PL"/>
      </w:pPr>
      <w:r w:rsidRPr="00F11966">
        <w:rPr>
          <w:lang w:val="en-US"/>
        </w:rPr>
        <w:t xml:space="preserve">        </w:t>
      </w:r>
      <w:proofErr w:type="spellStart"/>
      <w:r w:rsidRPr="00F11966">
        <w:t>extPacketDelBudget</w:t>
      </w:r>
      <w:proofErr w:type="spellEnd"/>
      <w:r w:rsidRPr="00F11966">
        <w:t>:</w:t>
      </w:r>
    </w:p>
    <w:p w14:paraId="216E277B" w14:textId="77777777" w:rsidR="00BB5CB3" w:rsidRPr="00F11966" w:rsidRDefault="00BB5CB3" w:rsidP="00BB5CB3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proofErr w:type="spellStart"/>
      <w:r w:rsidRPr="00F11966">
        <w:t>ExtPacketDelBudget</w:t>
      </w:r>
      <w:proofErr w:type="spellEnd"/>
      <w:r w:rsidRPr="00F11966">
        <w:rPr>
          <w:lang w:val="en-US"/>
        </w:rPr>
        <w:t>'</w:t>
      </w:r>
    </w:p>
    <w:p w14:paraId="19ED5734" w14:textId="77777777" w:rsidR="00BB5CB3" w:rsidRPr="00F11966" w:rsidRDefault="00BB5CB3" w:rsidP="00BB5CB3">
      <w:pPr>
        <w:pStyle w:val="PL"/>
      </w:pPr>
      <w:r w:rsidRPr="00F11966">
        <w:rPr>
          <w:lang w:val="en-US"/>
        </w:rPr>
        <w:t xml:space="preserve">        </w:t>
      </w:r>
      <w:proofErr w:type="spellStart"/>
      <w:r w:rsidRPr="00F11966">
        <w:t>cnPacketDelayBudgetDl</w:t>
      </w:r>
      <w:proofErr w:type="spellEnd"/>
      <w:r w:rsidRPr="00F11966">
        <w:t>:</w:t>
      </w:r>
    </w:p>
    <w:p w14:paraId="41371E3D" w14:textId="77777777" w:rsidR="00BB5CB3" w:rsidRPr="00F11966" w:rsidRDefault="00BB5CB3" w:rsidP="00BB5CB3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proofErr w:type="spellStart"/>
      <w:r w:rsidRPr="00F11966">
        <w:t>ExtPacketDelBudget</w:t>
      </w:r>
      <w:proofErr w:type="spellEnd"/>
      <w:r w:rsidRPr="00F11966">
        <w:rPr>
          <w:lang w:val="en-US"/>
        </w:rPr>
        <w:t>'</w:t>
      </w:r>
    </w:p>
    <w:p w14:paraId="7A8FD469" w14:textId="77777777" w:rsidR="00BB5CB3" w:rsidRPr="00F11966" w:rsidRDefault="00BB5CB3" w:rsidP="00BB5CB3">
      <w:pPr>
        <w:pStyle w:val="PL"/>
      </w:pPr>
      <w:r w:rsidRPr="00F11966">
        <w:rPr>
          <w:lang w:val="en-US"/>
        </w:rPr>
        <w:t xml:space="preserve">        </w:t>
      </w:r>
      <w:proofErr w:type="spellStart"/>
      <w:r w:rsidRPr="00F11966">
        <w:t>cnPacketDelayBudgetUl</w:t>
      </w:r>
      <w:proofErr w:type="spellEnd"/>
      <w:r w:rsidRPr="00F11966">
        <w:t>:</w:t>
      </w:r>
    </w:p>
    <w:p w14:paraId="7AD4C092" w14:textId="77777777" w:rsidR="00BB5CB3" w:rsidRPr="00F11966" w:rsidRDefault="00BB5CB3" w:rsidP="00BB5CB3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proofErr w:type="spellStart"/>
      <w:r w:rsidRPr="00F11966">
        <w:t>ExtPacketDelBudget</w:t>
      </w:r>
      <w:proofErr w:type="spellEnd"/>
      <w:r w:rsidRPr="00F11966">
        <w:rPr>
          <w:lang w:val="en-US"/>
        </w:rPr>
        <w:t>'</w:t>
      </w:r>
    </w:p>
    <w:p w14:paraId="4EEC87C4" w14:textId="77777777" w:rsidR="00BB5CB3" w:rsidRPr="00F11966" w:rsidRDefault="00BB5CB3" w:rsidP="00BB5CB3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6321453D" w14:textId="77777777" w:rsidR="00BB5CB3" w:rsidRPr="00F11966" w:rsidRDefault="00BB5CB3" w:rsidP="00BB5CB3">
      <w:pPr>
        <w:pStyle w:val="PL"/>
        <w:rPr>
          <w:lang w:val="en-US"/>
        </w:rPr>
      </w:pPr>
      <w:r w:rsidRPr="00F11966">
        <w:rPr>
          <w:lang w:val="en-US"/>
        </w:rPr>
        <w:t xml:space="preserve">        - </w:t>
      </w:r>
      <w:proofErr w:type="spellStart"/>
      <w:r w:rsidRPr="00F11966">
        <w:rPr>
          <w:lang w:val="en-US"/>
        </w:rPr>
        <w:t>resourceType</w:t>
      </w:r>
      <w:proofErr w:type="spellEnd"/>
    </w:p>
    <w:p w14:paraId="0E6A299A" w14:textId="77777777" w:rsidR="00BB5CB3" w:rsidRPr="00F11966" w:rsidRDefault="00BB5CB3" w:rsidP="00BB5CB3">
      <w:pPr>
        <w:pStyle w:val="PL"/>
        <w:rPr>
          <w:lang w:val="en-US"/>
        </w:rPr>
      </w:pPr>
      <w:r w:rsidRPr="00F11966">
        <w:rPr>
          <w:lang w:val="en-US"/>
        </w:rPr>
        <w:t xml:space="preserve">        - </w:t>
      </w:r>
      <w:proofErr w:type="spellStart"/>
      <w:r w:rsidRPr="00F11966">
        <w:rPr>
          <w:lang w:val="en-US"/>
        </w:rPr>
        <w:t>priorityLevel</w:t>
      </w:r>
      <w:proofErr w:type="spellEnd"/>
    </w:p>
    <w:p w14:paraId="19CAB6C4" w14:textId="77777777" w:rsidR="00BB5CB3" w:rsidRPr="00F11966" w:rsidRDefault="00BB5CB3" w:rsidP="00BB5CB3">
      <w:pPr>
        <w:pStyle w:val="PL"/>
        <w:rPr>
          <w:lang w:val="en-US"/>
        </w:rPr>
      </w:pPr>
      <w:r w:rsidRPr="00F11966">
        <w:rPr>
          <w:lang w:val="en-US"/>
        </w:rPr>
        <w:t xml:space="preserve">        - </w:t>
      </w:r>
      <w:proofErr w:type="spellStart"/>
      <w:r w:rsidRPr="00F11966">
        <w:rPr>
          <w:lang w:val="en-US"/>
        </w:rPr>
        <w:t>packetDelayBudget</w:t>
      </w:r>
      <w:proofErr w:type="spellEnd"/>
    </w:p>
    <w:p w14:paraId="10D22B10" w14:textId="77777777" w:rsidR="00BB5CB3" w:rsidRDefault="00BB5CB3" w:rsidP="00BB5CB3">
      <w:pPr>
        <w:pStyle w:val="PL"/>
        <w:rPr>
          <w:lang w:val="en-US"/>
        </w:rPr>
      </w:pPr>
      <w:r w:rsidRPr="00F11966">
        <w:rPr>
          <w:lang w:val="en-US"/>
        </w:rPr>
        <w:t xml:space="preserve">        - </w:t>
      </w:r>
      <w:proofErr w:type="spellStart"/>
      <w:r w:rsidRPr="00F11966">
        <w:rPr>
          <w:lang w:val="en-US"/>
        </w:rPr>
        <w:t>packetErrRate</w:t>
      </w:r>
      <w:proofErr w:type="spellEnd"/>
    </w:p>
    <w:p w14:paraId="69CABE94" w14:textId="77777777" w:rsidR="00BB5CB3" w:rsidRPr="00F11966" w:rsidRDefault="00BB5CB3" w:rsidP="00BB5CB3">
      <w:pPr>
        <w:pStyle w:val="PL"/>
        <w:rPr>
          <w:lang w:val="en-US"/>
        </w:rPr>
      </w:pPr>
    </w:p>
    <w:p w14:paraId="21FE35B2" w14:textId="77777777" w:rsidR="00BB5CB3" w:rsidRPr="00F11966" w:rsidRDefault="00BB5CB3" w:rsidP="00BB5CB3">
      <w:pPr>
        <w:pStyle w:val="PL"/>
        <w:rPr>
          <w:lang w:val="en-US"/>
        </w:rPr>
      </w:pPr>
      <w:r w:rsidRPr="00F11966">
        <w:rPr>
          <w:lang w:val="en-US"/>
        </w:rPr>
        <w:t xml:space="preserve">    NonDynamic5Qi:</w:t>
      </w:r>
    </w:p>
    <w:p w14:paraId="305E9FCB" w14:textId="77777777" w:rsidR="00BB5CB3" w:rsidRDefault="00BB5CB3" w:rsidP="00BB5CB3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&gt;</w:t>
      </w:r>
    </w:p>
    <w:p w14:paraId="3924F614" w14:textId="77777777" w:rsidR="00BB5CB3" w:rsidRDefault="00BB5CB3" w:rsidP="00BB5CB3">
      <w:pPr>
        <w:pStyle w:val="PL"/>
        <w:rPr>
          <w:rFonts w:cs="Arial"/>
          <w:szCs w:val="18"/>
        </w:rPr>
      </w:pPr>
      <w:r>
        <w:t xml:space="preserve">        It </w:t>
      </w:r>
      <w:r>
        <w:rPr>
          <w:rFonts w:cs="Arial"/>
          <w:szCs w:val="18"/>
        </w:rPr>
        <w:t>indicates the QoS Characteristics for a standardized or pre-configured 5QI for downlink</w:t>
      </w:r>
    </w:p>
    <w:p w14:paraId="5A01341B" w14:textId="77777777" w:rsidR="00BB5CB3" w:rsidRDefault="00BB5CB3" w:rsidP="00BB5CB3">
      <w:pPr>
        <w:pStyle w:val="PL"/>
      </w:pPr>
      <w:r>
        <w:rPr>
          <w:rFonts w:cs="Arial"/>
          <w:szCs w:val="18"/>
        </w:rPr>
        <w:t xml:space="preserve">        and uplink.</w:t>
      </w:r>
    </w:p>
    <w:p w14:paraId="7B38DDA6" w14:textId="77777777" w:rsidR="00BB5CB3" w:rsidRPr="00F11966" w:rsidRDefault="00BB5CB3" w:rsidP="00BB5CB3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4F9C3472" w14:textId="77777777" w:rsidR="00BB5CB3" w:rsidRPr="00F11966" w:rsidRDefault="00BB5CB3" w:rsidP="00BB5CB3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3694DF18" w14:textId="77777777" w:rsidR="00BB5CB3" w:rsidRPr="00F11966" w:rsidRDefault="00BB5CB3" w:rsidP="00BB5CB3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proofErr w:type="spellStart"/>
      <w:r w:rsidRPr="00F11966">
        <w:rPr>
          <w:lang w:val="en-US"/>
        </w:rPr>
        <w:t>priorityLevel</w:t>
      </w:r>
      <w:proofErr w:type="spellEnd"/>
      <w:r w:rsidRPr="00F11966">
        <w:rPr>
          <w:lang w:val="en-US"/>
        </w:rPr>
        <w:t>:</w:t>
      </w:r>
    </w:p>
    <w:p w14:paraId="083F61DB" w14:textId="77777777" w:rsidR="00BB5CB3" w:rsidRPr="00F11966" w:rsidRDefault="00BB5CB3" w:rsidP="00BB5CB3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'#/components/schemas/5QiPriorityLevel'</w:t>
      </w:r>
    </w:p>
    <w:p w14:paraId="0299C2A3" w14:textId="77777777" w:rsidR="00BB5CB3" w:rsidRPr="00F11966" w:rsidRDefault="00BB5CB3" w:rsidP="00BB5CB3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proofErr w:type="spellStart"/>
      <w:r w:rsidRPr="00F11966">
        <w:rPr>
          <w:lang w:val="en-US"/>
        </w:rPr>
        <w:t>averWindow</w:t>
      </w:r>
      <w:proofErr w:type="spellEnd"/>
      <w:r w:rsidRPr="00F11966">
        <w:rPr>
          <w:lang w:val="en-US"/>
        </w:rPr>
        <w:t>:</w:t>
      </w:r>
    </w:p>
    <w:p w14:paraId="5FCCA3E8" w14:textId="77777777" w:rsidR="00BB5CB3" w:rsidRPr="00F11966" w:rsidRDefault="00BB5CB3" w:rsidP="00BB5CB3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proofErr w:type="spellStart"/>
      <w:r w:rsidRPr="00F11966">
        <w:rPr>
          <w:lang w:val="en-US"/>
        </w:rPr>
        <w:t>AverWindow</w:t>
      </w:r>
      <w:proofErr w:type="spellEnd"/>
      <w:r w:rsidRPr="00F11966">
        <w:rPr>
          <w:lang w:val="en-US"/>
        </w:rPr>
        <w:t>'</w:t>
      </w:r>
    </w:p>
    <w:p w14:paraId="48B8DA11" w14:textId="77777777" w:rsidR="00BB5CB3" w:rsidRPr="00F11966" w:rsidRDefault="00BB5CB3" w:rsidP="00BB5CB3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proofErr w:type="spellStart"/>
      <w:r w:rsidRPr="00F11966">
        <w:rPr>
          <w:lang w:val="en-US"/>
        </w:rPr>
        <w:t>maxDataBurstVol</w:t>
      </w:r>
      <w:proofErr w:type="spellEnd"/>
      <w:r w:rsidRPr="00F11966">
        <w:rPr>
          <w:lang w:val="en-US"/>
        </w:rPr>
        <w:t>:</w:t>
      </w:r>
    </w:p>
    <w:p w14:paraId="7692A666" w14:textId="77777777" w:rsidR="00BB5CB3" w:rsidRPr="00F11966" w:rsidRDefault="00BB5CB3" w:rsidP="00BB5CB3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proofErr w:type="spellStart"/>
      <w:r w:rsidRPr="00F11966">
        <w:rPr>
          <w:lang w:val="en-US"/>
        </w:rPr>
        <w:t>MaxDataBurstVol</w:t>
      </w:r>
      <w:proofErr w:type="spellEnd"/>
      <w:r w:rsidRPr="00F11966">
        <w:rPr>
          <w:lang w:val="en-US"/>
        </w:rPr>
        <w:t>'</w:t>
      </w:r>
    </w:p>
    <w:p w14:paraId="73068A4B" w14:textId="77777777" w:rsidR="00BB5CB3" w:rsidRPr="00F11966" w:rsidRDefault="00BB5CB3" w:rsidP="00BB5CB3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proofErr w:type="spellStart"/>
      <w:r w:rsidRPr="00F11966">
        <w:rPr>
          <w:lang w:val="en-US"/>
        </w:rPr>
        <w:t>extMaxDataBurstVol</w:t>
      </w:r>
      <w:proofErr w:type="spellEnd"/>
      <w:r w:rsidRPr="00F11966">
        <w:rPr>
          <w:lang w:val="en-US"/>
        </w:rPr>
        <w:t>:</w:t>
      </w:r>
    </w:p>
    <w:p w14:paraId="5CF4472C" w14:textId="77777777" w:rsidR="00BB5CB3" w:rsidRPr="00F11966" w:rsidRDefault="00BB5CB3" w:rsidP="00BB5CB3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proofErr w:type="spellStart"/>
      <w:r w:rsidRPr="00F11966">
        <w:rPr>
          <w:lang w:val="en-US"/>
        </w:rPr>
        <w:t>ExtMaxDataBurstVol</w:t>
      </w:r>
      <w:proofErr w:type="spellEnd"/>
      <w:r w:rsidRPr="00F11966">
        <w:rPr>
          <w:lang w:val="en-US"/>
        </w:rPr>
        <w:t>'</w:t>
      </w:r>
    </w:p>
    <w:p w14:paraId="225B3A6E" w14:textId="77777777" w:rsidR="00BB5CB3" w:rsidRPr="00F11966" w:rsidRDefault="00BB5CB3" w:rsidP="00BB5CB3">
      <w:pPr>
        <w:pStyle w:val="PL"/>
      </w:pPr>
      <w:r w:rsidRPr="00F11966">
        <w:rPr>
          <w:lang w:val="en-US"/>
        </w:rPr>
        <w:t xml:space="preserve">        </w:t>
      </w:r>
      <w:proofErr w:type="spellStart"/>
      <w:r w:rsidRPr="00F11966">
        <w:t>cnPacketDelayBudgetDl</w:t>
      </w:r>
      <w:proofErr w:type="spellEnd"/>
      <w:r w:rsidRPr="00F11966">
        <w:t>:</w:t>
      </w:r>
    </w:p>
    <w:p w14:paraId="20DD4077" w14:textId="77777777" w:rsidR="00BB5CB3" w:rsidRPr="00F11966" w:rsidRDefault="00BB5CB3" w:rsidP="00BB5CB3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proofErr w:type="spellStart"/>
      <w:r w:rsidRPr="00F11966">
        <w:t>ExtPacketDelBudget</w:t>
      </w:r>
      <w:proofErr w:type="spellEnd"/>
      <w:r w:rsidRPr="00F11966">
        <w:rPr>
          <w:lang w:val="en-US"/>
        </w:rPr>
        <w:t>'</w:t>
      </w:r>
    </w:p>
    <w:p w14:paraId="62FED90A" w14:textId="77777777" w:rsidR="00BB5CB3" w:rsidRPr="00F11966" w:rsidRDefault="00BB5CB3" w:rsidP="00BB5CB3">
      <w:pPr>
        <w:pStyle w:val="PL"/>
      </w:pPr>
      <w:r w:rsidRPr="00F11966">
        <w:rPr>
          <w:lang w:val="en-US"/>
        </w:rPr>
        <w:t xml:space="preserve">        </w:t>
      </w:r>
      <w:proofErr w:type="spellStart"/>
      <w:r w:rsidRPr="00F11966">
        <w:t>cnPacketDelayBudgetUl</w:t>
      </w:r>
      <w:proofErr w:type="spellEnd"/>
      <w:r w:rsidRPr="00F11966">
        <w:t>:</w:t>
      </w:r>
    </w:p>
    <w:p w14:paraId="65D93D3B" w14:textId="77777777" w:rsidR="00BB5CB3" w:rsidRPr="00F11966" w:rsidRDefault="00BB5CB3" w:rsidP="00BB5CB3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proofErr w:type="spellStart"/>
      <w:r w:rsidRPr="00F11966">
        <w:t>ExtPacketDelBudget</w:t>
      </w:r>
      <w:proofErr w:type="spellEnd"/>
      <w:r w:rsidRPr="00F11966">
        <w:rPr>
          <w:lang w:val="en-US"/>
        </w:rPr>
        <w:t>'</w:t>
      </w:r>
    </w:p>
    <w:p w14:paraId="5A0EF027" w14:textId="77777777" w:rsidR="00BB5CB3" w:rsidRPr="00F11966" w:rsidRDefault="00BB5CB3" w:rsidP="00BB5CB3">
      <w:pPr>
        <w:pStyle w:val="PL"/>
      </w:pPr>
      <w:r w:rsidRPr="00F11966">
        <w:t xml:space="preserve">      </w:t>
      </w:r>
      <w:proofErr w:type="spellStart"/>
      <w:r w:rsidRPr="00F11966">
        <w:t>minProperties</w:t>
      </w:r>
      <w:proofErr w:type="spellEnd"/>
      <w:r w:rsidRPr="00F11966">
        <w:t>: 0</w:t>
      </w:r>
    </w:p>
    <w:p w14:paraId="0A1FDB58" w14:textId="77777777" w:rsidR="00BB5CB3" w:rsidRDefault="00BB5CB3" w:rsidP="00BB5CB3">
      <w:pPr>
        <w:pStyle w:val="PL"/>
        <w:rPr>
          <w:lang w:val="en-US"/>
        </w:rPr>
      </w:pPr>
    </w:p>
    <w:p w14:paraId="032E63EA" w14:textId="77777777" w:rsidR="00BB5CB3" w:rsidRPr="00F11966" w:rsidRDefault="00BB5CB3" w:rsidP="00BB5CB3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proofErr w:type="spellStart"/>
      <w:r w:rsidRPr="00F11966">
        <w:rPr>
          <w:lang w:val="en-US"/>
        </w:rPr>
        <w:t>ArpRm</w:t>
      </w:r>
      <w:proofErr w:type="spellEnd"/>
      <w:r w:rsidRPr="00F11966">
        <w:rPr>
          <w:lang w:val="en-US"/>
        </w:rPr>
        <w:t>:</w:t>
      </w:r>
    </w:p>
    <w:p w14:paraId="25BBAA2D" w14:textId="77777777" w:rsidR="00BB5CB3" w:rsidRPr="00F11966" w:rsidRDefault="00BB5CB3" w:rsidP="00BB5CB3">
      <w:pPr>
        <w:pStyle w:val="PL"/>
        <w:rPr>
          <w:lang w:val="en-US"/>
        </w:rPr>
      </w:pPr>
      <w:r w:rsidRPr="00F11966">
        <w:rPr>
          <w:lang w:val="en-US"/>
        </w:rPr>
        <w:t xml:space="preserve">      </w:t>
      </w:r>
      <w:proofErr w:type="spellStart"/>
      <w:r w:rsidRPr="00F11966">
        <w:rPr>
          <w:lang w:val="en-US"/>
        </w:rPr>
        <w:t>anyOf</w:t>
      </w:r>
      <w:proofErr w:type="spellEnd"/>
      <w:r w:rsidRPr="00F11966">
        <w:rPr>
          <w:lang w:val="en-US"/>
        </w:rPr>
        <w:t>:</w:t>
      </w:r>
    </w:p>
    <w:p w14:paraId="2B7C5399" w14:textId="77777777" w:rsidR="00BB5CB3" w:rsidRPr="00F11966" w:rsidRDefault="00BB5CB3" w:rsidP="00BB5CB3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'#/components/schemas/Arp'</w:t>
      </w:r>
    </w:p>
    <w:p w14:paraId="5B9FD77E" w14:textId="77777777" w:rsidR="00BB5CB3" w:rsidRPr="00F11966" w:rsidRDefault="00BB5CB3" w:rsidP="00BB5CB3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</w:t>
      </w:r>
      <w:proofErr w:type="spellStart"/>
      <w:r w:rsidRPr="00F11966">
        <w:rPr>
          <w:lang w:val="en-US"/>
        </w:rPr>
        <w:t>NullValue</w:t>
      </w:r>
      <w:proofErr w:type="spellEnd"/>
      <w:r w:rsidRPr="00F11966">
        <w:rPr>
          <w:lang w:val="en-US"/>
        </w:rPr>
        <w:t>'</w:t>
      </w:r>
    </w:p>
    <w:p w14:paraId="1E1ADE7B" w14:textId="77777777" w:rsidR="00BB5CB3" w:rsidRDefault="00BB5CB3" w:rsidP="00BB5CB3">
      <w:pPr>
        <w:pStyle w:val="PL"/>
      </w:pPr>
      <w:r>
        <w:rPr>
          <w:lang w:val="en-US"/>
        </w:rPr>
        <w:t xml:space="preserve">      description: </w:t>
      </w:r>
      <w:r>
        <w:t>&gt;</w:t>
      </w:r>
    </w:p>
    <w:p w14:paraId="07D5E922" w14:textId="77777777" w:rsidR="00BB5CB3" w:rsidRDefault="00BB5CB3" w:rsidP="00BB5CB3">
      <w:pPr>
        <w:pStyle w:val="PL"/>
      </w:pPr>
      <w:r>
        <w:t xml:space="preserve">        </w:t>
      </w:r>
      <w:r w:rsidRPr="00F11966">
        <w:t xml:space="preserve">This data type is defined in the same way as the </w:t>
      </w:r>
      <w:r>
        <w:t>'</w:t>
      </w:r>
      <w:r w:rsidRPr="00F11966">
        <w:t>Arp</w:t>
      </w:r>
      <w:r>
        <w:t>'</w:t>
      </w:r>
      <w:r w:rsidRPr="00F11966">
        <w:t xml:space="preserve"> data type, but with the</w:t>
      </w:r>
    </w:p>
    <w:p w14:paraId="345D65AA" w14:textId="77777777" w:rsidR="00BB5CB3" w:rsidRDefault="00BB5CB3" w:rsidP="00BB5CB3">
      <w:pPr>
        <w:pStyle w:val="PL"/>
      </w:pPr>
      <w:r>
        <w:t xml:space="preserve">       </w:t>
      </w:r>
      <w:r w:rsidRPr="00F11966">
        <w:t xml:space="preserve"> </w:t>
      </w:r>
      <w:proofErr w:type="spellStart"/>
      <w:r w:rsidRPr="00F11966">
        <w:t>OpenAPI</w:t>
      </w:r>
      <w:proofErr w:type="spellEnd"/>
      <w:r w:rsidRPr="00F11966">
        <w:t xml:space="preserve"> </w:t>
      </w:r>
      <w:r>
        <w:t>'nullable:</w:t>
      </w:r>
      <w:r w:rsidRPr="00F11966">
        <w:t xml:space="preserve"> true</w:t>
      </w:r>
      <w:r>
        <w:t>'</w:t>
      </w:r>
      <w:r w:rsidRPr="00F11966">
        <w:t xml:space="preserve"> property.</w:t>
      </w:r>
    </w:p>
    <w:p w14:paraId="7E11F9F4" w14:textId="77777777" w:rsidR="00BB5CB3" w:rsidRPr="00847967" w:rsidRDefault="00BB5CB3" w:rsidP="00BB5CB3">
      <w:pPr>
        <w:pStyle w:val="PL"/>
        <w:rPr>
          <w:lang w:val="en-US"/>
        </w:rPr>
      </w:pPr>
    </w:p>
    <w:p w14:paraId="12AF059F" w14:textId="77777777" w:rsidR="00BB5CB3" w:rsidRPr="00F11966" w:rsidRDefault="00BB5CB3" w:rsidP="00BB5CB3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proofErr w:type="spellStart"/>
      <w:r w:rsidRPr="00F11966">
        <w:rPr>
          <w:lang w:val="en-US"/>
        </w:rPr>
        <w:t>AmbrRm</w:t>
      </w:r>
      <w:proofErr w:type="spellEnd"/>
      <w:r w:rsidRPr="00F11966">
        <w:rPr>
          <w:lang w:val="en-US"/>
        </w:rPr>
        <w:t>:</w:t>
      </w:r>
    </w:p>
    <w:p w14:paraId="5F776187" w14:textId="77777777" w:rsidR="00BB5CB3" w:rsidRPr="00F11966" w:rsidRDefault="00BB5CB3" w:rsidP="00BB5CB3">
      <w:pPr>
        <w:pStyle w:val="PL"/>
        <w:rPr>
          <w:lang w:val="en-US"/>
        </w:rPr>
      </w:pPr>
      <w:r w:rsidRPr="00F11966">
        <w:rPr>
          <w:lang w:val="en-US"/>
        </w:rPr>
        <w:t xml:space="preserve">      </w:t>
      </w:r>
      <w:proofErr w:type="spellStart"/>
      <w:r w:rsidRPr="00F11966">
        <w:rPr>
          <w:lang w:val="en-US"/>
        </w:rPr>
        <w:t>anyOf</w:t>
      </w:r>
      <w:proofErr w:type="spellEnd"/>
      <w:r w:rsidRPr="00F11966">
        <w:rPr>
          <w:lang w:val="en-US"/>
        </w:rPr>
        <w:t>:</w:t>
      </w:r>
    </w:p>
    <w:p w14:paraId="01E55DCD" w14:textId="77777777" w:rsidR="00BB5CB3" w:rsidRPr="00F11966" w:rsidRDefault="00BB5CB3" w:rsidP="00BB5CB3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</w:t>
      </w:r>
      <w:proofErr w:type="spellStart"/>
      <w:r w:rsidRPr="00F11966">
        <w:rPr>
          <w:lang w:val="en-US"/>
        </w:rPr>
        <w:t>Ambr</w:t>
      </w:r>
      <w:proofErr w:type="spellEnd"/>
      <w:r w:rsidRPr="00F11966">
        <w:rPr>
          <w:lang w:val="en-US"/>
        </w:rPr>
        <w:t>'</w:t>
      </w:r>
    </w:p>
    <w:p w14:paraId="574C2836" w14:textId="77777777" w:rsidR="00BB5CB3" w:rsidRPr="00F11966" w:rsidRDefault="00BB5CB3" w:rsidP="00BB5CB3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</w:t>
      </w:r>
      <w:proofErr w:type="spellStart"/>
      <w:r w:rsidRPr="00F11966">
        <w:rPr>
          <w:lang w:val="en-US"/>
        </w:rPr>
        <w:t>NullValue</w:t>
      </w:r>
      <w:proofErr w:type="spellEnd"/>
      <w:r w:rsidRPr="00F11966">
        <w:rPr>
          <w:lang w:val="en-US"/>
        </w:rPr>
        <w:t>'</w:t>
      </w:r>
    </w:p>
    <w:p w14:paraId="1FAF75F0" w14:textId="77777777" w:rsidR="00BB5CB3" w:rsidRDefault="00BB5CB3" w:rsidP="00BB5CB3">
      <w:pPr>
        <w:pStyle w:val="PL"/>
      </w:pPr>
      <w:r>
        <w:rPr>
          <w:lang w:val="en-US"/>
        </w:rPr>
        <w:t xml:space="preserve">      description: </w:t>
      </w:r>
      <w:r>
        <w:t>&gt;</w:t>
      </w:r>
    </w:p>
    <w:p w14:paraId="294C4C42" w14:textId="77777777" w:rsidR="00BB5CB3" w:rsidRDefault="00BB5CB3" w:rsidP="00BB5CB3">
      <w:pPr>
        <w:pStyle w:val="PL"/>
      </w:pPr>
      <w:r>
        <w:t xml:space="preserve">        </w:t>
      </w:r>
      <w:r w:rsidRPr="00F11966">
        <w:t xml:space="preserve">This data type is defined in the same way as the </w:t>
      </w:r>
      <w:r>
        <w:t>'</w:t>
      </w:r>
      <w:proofErr w:type="spellStart"/>
      <w:r w:rsidRPr="00F11966">
        <w:t>Ambr</w:t>
      </w:r>
      <w:proofErr w:type="spellEnd"/>
      <w:r>
        <w:t>'</w:t>
      </w:r>
      <w:r w:rsidRPr="00F11966">
        <w:t xml:space="preserve"> data type, but with the</w:t>
      </w:r>
    </w:p>
    <w:p w14:paraId="6F16522C" w14:textId="77777777" w:rsidR="00BB5CB3" w:rsidRPr="00847967" w:rsidRDefault="00BB5CB3" w:rsidP="00BB5CB3">
      <w:pPr>
        <w:pStyle w:val="PL"/>
        <w:rPr>
          <w:lang w:val="en-US"/>
        </w:rPr>
      </w:pPr>
      <w:r>
        <w:t xml:space="preserve">       </w:t>
      </w:r>
      <w:r w:rsidRPr="00F11966">
        <w:t xml:space="preserve"> </w:t>
      </w:r>
      <w:proofErr w:type="spellStart"/>
      <w:r w:rsidRPr="00F11966">
        <w:t>OpenAPI</w:t>
      </w:r>
      <w:proofErr w:type="spellEnd"/>
      <w:r w:rsidRPr="00F11966">
        <w:t xml:space="preserve"> </w:t>
      </w:r>
      <w:r>
        <w:t>'nullable:</w:t>
      </w:r>
      <w:r w:rsidRPr="00F11966">
        <w:t xml:space="preserve"> true</w:t>
      </w:r>
      <w:r>
        <w:t>'</w:t>
      </w:r>
      <w:r w:rsidRPr="00F11966">
        <w:t xml:space="preserve"> property.</w:t>
      </w:r>
      <w:r>
        <w:t>"</w:t>
      </w:r>
    </w:p>
    <w:p w14:paraId="465B45CA" w14:textId="77777777" w:rsidR="00BB5CB3" w:rsidRDefault="00BB5CB3" w:rsidP="00BB5CB3">
      <w:pPr>
        <w:pStyle w:val="PL"/>
        <w:rPr>
          <w:lang w:val="en-US"/>
        </w:rPr>
      </w:pPr>
    </w:p>
    <w:p w14:paraId="36912E20" w14:textId="77777777" w:rsidR="00BB5CB3" w:rsidRDefault="00BB5CB3" w:rsidP="00BB5CB3">
      <w:pPr>
        <w:pStyle w:val="PL"/>
        <w:rPr>
          <w:rFonts w:eastAsia="等线"/>
          <w:lang w:val="en-US"/>
        </w:rPr>
      </w:pPr>
      <w:r w:rsidRPr="002366BD">
        <w:rPr>
          <w:rFonts w:eastAsia="等线"/>
        </w:rPr>
        <w:t xml:space="preserve">    </w:t>
      </w:r>
      <w:proofErr w:type="spellStart"/>
      <w:r w:rsidRPr="002366BD">
        <w:rPr>
          <w:rFonts w:eastAsia="等线"/>
        </w:rPr>
        <w:t>SliceMbr</w:t>
      </w:r>
      <w:proofErr w:type="spellEnd"/>
      <w:r w:rsidRPr="002366BD">
        <w:rPr>
          <w:rFonts w:eastAsia="等线"/>
        </w:rPr>
        <w:t>:</w:t>
      </w:r>
    </w:p>
    <w:p w14:paraId="7AA34FFF" w14:textId="77777777" w:rsidR="00BB5CB3" w:rsidRPr="00003E09" w:rsidRDefault="00BB5CB3" w:rsidP="00BB5CB3">
      <w:pPr>
        <w:pStyle w:val="PL"/>
        <w:rPr>
          <w:rFonts w:eastAsia="等线"/>
          <w:lang w:val="en-US"/>
        </w:rPr>
      </w:pPr>
      <w:r w:rsidRPr="002366BD">
        <w:rPr>
          <w:rFonts w:eastAsia="等线"/>
        </w:rPr>
        <w:t xml:space="preserve">      description: MBR related to slice</w:t>
      </w:r>
    </w:p>
    <w:p w14:paraId="6640E9B0" w14:textId="77777777" w:rsidR="00BB5CB3" w:rsidRPr="00003E09" w:rsidRDefault="00BB5CB3" w:rsidP="00BB5CB3">
      <w:pPr>
        <w:pStyle w:val="PL"/>
        <w:rPr>
          <w:rFonts w:eastAsia="等线"/>
          <w:lang w:val="en-US"/>
        </w:rPr>
      </w:pPr>
      <w:r w:rsidRPr="002366BD">
        <w:rPr>
          <w:rFonts w:eastAsia="等线"/>
        </w:rPr>
        <w:t xml:space="preserve">      type: object</w:t>
      </w:r>
    </w:p>
    <w:p w14:paraId="6351EF1C" w14:textId="77777777" w:rsidR="00BB5CB3" w:rsidRDefault="00BB5CB3" w:rsidP="00BB5CB3">
      <w:pPr>
        <w:pStyle w:val="PL"/>
        <w:rPr>
          <w:rFonts w:eastAsia="等线"/>
          <w:lang w:val="en-US"/>
        </w:rPr>
      </w:pPr>
      <w:r w:rsidRPr="002366BD">
        <w:rPr>
          <w:rFonts w:eastAsia="等线"/>
        </w:rPr>
        <w:t xml:space="preserve">      properties:</w:t>
      </w:r>
    </w:p>
    <w:p w14:paraId="594EEDC5" w14:textId="77777777" w:rsidR="00BB5CB3" w:rsidRPr="00003E09" w:rsidRDefault="00BB5CB3" w:rsidP="00BB5CB3">
      <w:pPr>
        <w:pStyle w:val="PL"/>
        <w:rPr>
          <w:rFonts w:eastAsia="等线"/>
          <w:lang w:val="en-US"/>
        </w:rPr>
      </w:pPr>
      <w:r w:rsidRPr="002366BD">
        <w:rPr>
          <w:rFonts w:eastAsia="等线"/>
        </w:rPr>
        <w:t xml:space="preserve">        uplink:</w:t>
      </w:r>
    </w:p>
    <w:p w14:paraId="44048E49" w14:textId="77777777" w:rsidR="00BB5CB3" w:rsidRPr="00003E09" w:rsidRDefault="00BB5CB3" w:rsidP="00BB5CB3">
      <w:pPr>
        <w:pStyle w:val="PL"/>
        <w:rPr>
          <w:rFonts w:eastAsia="等线"/>
          <w:lang w:val="en-US"/>
        </w:rPr>
      </w:pPr>
      <w:r w:rsidRPr="002366BD">
        <w:rPr>
          <w:rFonts w:eastAsia="等线"/>
        </w:rPr>
        <w:t xml:space="preserve">          $ref: '#/components/schemas/</w:t>
      </w:r>
      <w:proofErr w:type="spellStart"/>
      <w:r w:rsidRPr="002366BD">
        <w:rPr>
          <w:rFonts w:eastAsia="等线"/>
        </w:rPr>
        <w:t>BitRate</w:t>
      </w:r>
      <w:proofErr w:type="spellEnd"/>
      <w:r w:rsidRPr="002366BD">
        <w:rPr>
          <w:rFonts w:eastAsia="等线"/>
        </w:rPr>
        <w:t>'</w:t>
      </w:r>
    </w:p>
    <w:p w14:paraId="7DD359B0" w14:textId="77777777" w:rsidR="00BB5CB3" w:rsidRPr="00003E09" w:rsidRDefault="00BB5CB3" w:rsidP="00BB5CB3">
      <w:pPr>
        <w:pStyle w:val="PL"/>
        <w:rPr>
          <w:rFonts w:eastAsia="等线"/>
          <w:lang w:val="en-US"/>
        </w:rPr>
      </w:pPr>
      <w:r w:rsidRPr="002366BD">
        <w:rPr>
          <w:rFonts w:eastAsia="等线"/>
        </w:rPr>
        <w:t xml:space="preserve">        downlink:</w:t>
      </w:r>
    </w:p>
    <w:p w14:paraId="3024A69B" w14:textId="77777777" w:rsidR="00BB5CB3" w:rsidRPr="00003E09" w:rsidRDefault="00BB5CB3" w:rsidP="00BB5CB3">
      <w:pPr>
        <w:pStyle w:val="PL"/>
        <w:rPr>
          <w:rFonts w:eastAsia="等线"/>
          <w:lang w:val="en-US"/>
        </w:rPr>
      </w:pPr>
      <w:r w:rsidRPr="002366BD">
        <w:rPr>
          <w:rFonts w:eastAsia="等线"/>
        </w:rPr>
        <w:t xml:space="preserve">          $ref: '#/components/schemas/</w:t>
      </w:r>
      <w:proofErr w:type="spellStart"/>
      <w:r w:rsidRPr="002366BD">
        <w:rPr>
          <w:rFonts w:eastAsia="等线"/>
        </w:rPr>
        <w:t>BitRate</w:t>
      </w:r>
      <w:proofErr w:type="spellEnd"/>
      <w:r w:rsidRPr="002366BD">
        <w:rPr>
          <w:rFonts w:eastAsia="等线"/>
        </w:rPr>
        <w:t>'</w:t>
      </w:r>
    </w:p>
    <w:p w14:paraId="091850EB" w14:textId="77777777" w:rsidR="00BB5CB3" w:rsidRPr="00003E09" w:rsidRDefault="00BB5CB3" w:rsidP="00BB5CB3">
      <w:pPr>
        <w:pStyle w:val="PL"/>
        <w:rPr>
          <w:rFonts w:eastAsia="等线"/>
          <w:lang w:val="en-US"/>
        </w:rPr>
      </w:pPr>
      <w:r w:rsidRPr="002366BD">
        <w:rPr>
          <w:rFonts w:eastAsia="等线"/>
        </w:rPr>
        <w:t xml:space="preserve">      required:</w:t>
      </w:r>
    </w:p>
    <w:p w14:paraId="04E4FB3A" w14:textId="77777777" w:rsidR="00BB5CB3" w:rsidRPr="00003E09" w:rsidRDefault="00BB5CB3" w:rsidP="00BB5CB3">
      <w:pPr>
        <w:pStyle w:val="PL"/>
        <w:rPr>
          <w:rFonts w:eastAsia="等线"/>
          <w:lang w:val="en-US"/>
        </w:rPr>
      </w:pPr>
      <w:r w:rsidRPr="002366BD">
        <w:rPr>
          <w:rFonts w:eastAsia="等线"/>
        </w:rPr>
        <w:t xml:space="preserve">        - uplink</w:t>
      </w:r>
    </w:p>
    <w:p w14:paraId="5F8687DB" w14:textId="77777777" w:rsidR="00BB5CB3" w:rsidRDefault="00BB5CB3" w:rsidP="00BB5CB3">
      <w:pPr>
        <w:pStyle w:val="PL"/>
        <w:rPr>
          <w:rFonts w:eastAsia="等线"/>
        </w:rPr>
      </w:pPr>
      <w:r w:rsidRPr="002366BD">
        <w:rPr>
          <w:rFonts w:eastAsia="等线"/>
        </w:rPr>
        <w:t xml:space="preserve">        - downlink</w:t>
      </w:r>
    </w:p>
    <w:p w14:paraId="4716C7B5" w14:textId="77777777" w:rsidR="00BB5CB3" w:rsidRPr="00003E09" w:rsidRDefault="00BB5CB3" w:rsidP="00BB5CB3">
      <w:pPr>
        <w:pStyle w:val="PL"/>
        <w:rPr>
          <w:rFonts w:eastAsia="等线"/>
          <w:lang w:val="en-US"/>
        </w:rPr>
      </w:pPr>
    </w:p>
    <w:p w14:paraId="4FF83ADA" w14:textId="77777777" w:rsidR="00BB5CB3" w:rsidRDefault="00BB5CB3" w:rsidP="00BB5CB3">
      <w:pPr>
        <w:pStyle w:val="PL"/>
        <w:rPr>
          <w:rFonts w:eastAsia="等线"/>
          <w:lang w:val="en-US"/>
        </w:rPr>
      </w:pPr>
      <w:r w:rsidRPr="002366BD">
        <w:rPr>
          <w:rFonts w:eastAsia="等线"/>
        </w:rPr>
        <w:t xml:space="preserve">    </w:t>
      </w:r>
      <w:proofErr w:type="spellStart"/>
      <w:r w:rsidRPr="002366BD">
        <w:rPr>
          <w:rFonts w:eastAsia="等线"/>
        </w:rPr>
        <w:t>SliceMbrRm</w:t>
      </w:r>
      <w:proofErr w:type="spellEnd"/>
      <w:r w:rsidRPr="002366BD">
        <w:rPr>
          <w:rFonts w:eastAsia="等线"/>
        </w:rPr>
        <w:t>:</w:t>
      </w:r>
    </w:p>
    <w:p w14:paraId="00F69DB5" w14:textId="77777777" w:rsidR="00BB5CB3" w:rsidRDefault="00BB5CB3" w:rsidP="00BB5CB3">
      <w:pPr>
        <w:pStyle w:val="PL"/>
      </w:pPr>
      <w:r w:rsidRPr="002366BD">
        <w:rPr>
          <w:rFonts w:eastAsia="等线"/>
        </w:rPr>
        <w:t xml:space="preserve">      description: </w:t>
      </w:r>
      <w:r>
        <w:rPr>
          <w:rFonts w:eastAsia="等线"/>
        </w:rPr>
        <w:t>"</w:t>
      </w:r>
      <w:proofErr w:type="spellStart"/>
      <w:r w:rsidRPr="002366BD">
        <w:rPr>
          <w:rFonts w:eastAsia="等线"/>
        </w:rPr>
        <w:t>SliceMbr</w:t>
      </w:r>
      <w:proofErr w:type="spellEnd"/>
      <w:r w:rsidRPr="002366BD">
        <w:rPr>
          <w:rFonts w:eastAsia="等线"/>
        </w:rPr>
        <w:t xml:space="preserve"> with nullable</w:t>
      </w:r>
      <w:r>
        <w:rPr>
          <w:rFonts w:eastAsia="等线"/>
        </w:rPr>
        <w:t>:</w:t>
      </w:r>
      <w:r w:rsidRPr="002366BD">
        <w:rPr>
          <w:rFonts w:eastAsia="等线"/>
        </w:rPr>
        <w:t xml:space="preserve"> true</w:t>
      </w:r>
      <w:r>
        <w:rPr>
          <w:rFonts w:eastAsia="等线"/>
        </w:rPr>
        <w:t>"</w:t>
      </w:r>
    </w:p>
    <w:p w14:paraId="100CDA6F" w14:textId="77777777" w:rsidR="00BB5CB3" w:rsidRPr="00003E09" w:rsidRDefault="00BB5CB3" w:rsidP="00BB5CB3">
      <w:pPr>
        <w:pStyle w:val="PL"/>
        <w:rPr>
          <w:rFonts w:eastAsia="等线"/>
          <w:lang w:val="en-US"/>
        </w:rPr>
      </w:pPr>
    </w:p>
    <w:p w14:paraId="58249836" w14:textId="77777777" w:rsidR="00BB5CB3" w:rsidRPr="00003E09" w:rsidRDefault="00BB5CB3" w:rsidP="00BB5CB3">
      <w:pPr>
        <w:pStyle w:val="PL"/>
        <w:rPr>
          <w:rFonts w:eastAsia="等线"/>
          <w:lang w:val="en-US"/>
        </w:rPr>
      </w:pPr>
      <w:r w:rsidRPr="002366BD">
        <w:rPr>
          <w:rFonts w:eastAsia="等线"/>
        </w:rPr>
        <w:t xml:space="preserve">      </w:t>
      </w:r>
      <w:proofErr w:type="spellStart"/>
      <w:r w:rsidRPr="002366BD">
        <w:rPr>
          <w:rFonts w:eastAsia="等线"/>
        </w:rPr>
        <w:t>anyOf</w:t>
      </w:r>
      <w:proofErr w:type="spellEnd"/>
      <w:r w:rsidRPr="002366BD">
        <w:rPr>
          <w:rFonts w:eastAsia="等线"/>
        </w:rPr>
        <w:t>:</w:t>
      </w:r>
    </w:p>
    <w:p w14:paraId="0EF02454" w14:textId="77777777" w:rsidR="00BB5CB3" w:rsidRPr="00003E09" w:rsidRDefault="00BB5CB3" w:rsidP="00BB5CB3">
      <w:pPr>
        <w:pStyle w:val="PL"/>
        <w:rPr>
          <w:rFonts w:eastAsia="等线"/>
          <w:lang w:val="en-US"/>
        </w:rPr>
      </w:pPr>
      <w:r w:rsidRPr="002366BD">
        <w:rPr>
          <w:rFonts w:eastAsia="等线"/>
        </w:rPr>
        <w:t xml:space="preserve">        - $ref: '#/components/schemas/</w:t>
      </w:r>
      <w:proofErr w:type="spellStart"/>
      <w:r w:rsidRPr="002366BD">
        <w:rPr>
          <w:rFonts w:eastAsia="等线"/>
        </w:rPr>
        <w:t>SliceMbr</w:t>
      </w:r>
      <w:proofErr w:type="spellEnd"/>
      <w:r w:rsidRPr="002366BD">
        <w:rPr>
          <w:rFonts w:eastAsia="等线"/>
        </w:rPr>
        <w:t>'</w:t>
      </w:r>
    </w:p>
    <w:p w14:paraId="2DAE5813" w14:textId="5F6B72EF" w:rsidR="00BB5CB3" w:rsidRDefault="00BB5CB3" w:rsidP="00BB5CB3">
      <w:pPr>
        <w:pStyle w:val="PL"/>
        <w:rPr>
          <w:ins w:id="248" w:author="Huawei" w:date="2023-04-07T22:10:00Z"/>
          <w:rFonts w:eastAsia="等线"/>
        </w:rPr>
      </w:pPr>
      <w:r w:rsidRPr="002366BD">
        <w:rPr>
          <w:rFonts w:eastAsia="等线"/>
        </w:rPr>
        <w:t xml:space="preserve">        - $ref: '#/components/schemas/</w:t>
      </w:r>
      <w:proofErr w:type="spellStart"/>
      <w:r w:rsidRPr="002366BD">
        <w:rPr>
          <w:rFonts w:eastAsia="等线"/>
        </w:rPr>
        <w:t>NullValue</w:t>
      </w:r>
      <w:proofErr w:type="spellEnd"/>
      <w:r w:rsidRPr="002366BD">
        <w:rPr>
          <w:rFonts w:eastAsia="等线"/>
        </w:rPr>
        <w:t>'</w:t>
      </w:r>
    </w:p>
    <w:p w14:paraId="38253123" w14:textId="05DADE4A" w:rsidR="00BB5CB3" w:rsidRDefault="00BB5CB3" w:rsidP="00BB5CB3">
      <w:pPr>
        <w:pStyle w:val="PL"/>
        <w:rPr>
          <w:ins w:id="249" w:author="Huawei" w:date="2023-04-07T22:10:00Z"/>
          <w:rFonts w:eastAsia="等线"/>
        </w:rPr>
      </w:pPr>
    </w:p>
    <w:p w14:paraId="4C707FF9" w14:textId="77777777" w:rsidR="00BB5CB3" w:rsidRDefault="00BB5CB3" w:rsidP="00BB5CB3">
      <w:pPr>
        <w:pStyle w:val="PL"/>
        <w:rPr>
          <w:ins w:id="250" w:author="Huawei" w:date="2023-04-07T22:10:00Z"/>
        </w:rPr>
      </w:pPr>
      <w:ins w:id="251" w:author="Huawei" w:date="2023-04-07T22:10:00Z">
        <w:r>
          <w:t xml:space="preserve">    </w:t>
        </w:r>
        <w:proofErr w:type="spellStart"/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duSetQosPara</w:t>
        </w:r>
        <w:proofErr w:type="spellEnd"/>
        <w:r>
          <w:t>:</w:t>
        </w:r>
      </w:ins>
    </w:p>
    <w:p w14:paraId="12EA43B5" w14:textId="77777777" w:rsidR="00BB5CB3" w:rsidRDefault="00BB5CB3" w:rsidP="00BB5CB3">
      <w:pPr>
        <w:pStyle w:val="PL"/>
        <w:rPr>
          <w:ins w:id="252" w:author="Huawei" w:date="2023-04-07T22:10:00Z"/>
        </w:rPr>
      </w:pPr>
      <w:ins w:id="253" w:author="Huawei" w:date="2023-04-07T22:10:00Z">
        <w:r>
          <w:t xml:space="preserve">      description: Represents the PDU Set level QoS parameters.</w:t>
        </w:r>
      </w:ins>
    </w:p>
    <w:p w14:paraId="40343ED6" w14:textId="77777777" w:rsidR="00BB5CB3" w:rsidRDefault="00BB5CB3" w:rsidP="00BB5CB3">
      <w:pPr>
        <w:pStyle w:val="PL"/>
        <w:rPr>
          <w:ins w:id="254" w:author="Huawei" w:date="2023-04-07T22:10:00Z"/>
        </w:rPr>
      </w:pPr>
      <w:ins w:id="255" w:author="Huawei" w:date="2023-04-07T22:10:00Z">
        <w:r>
          <w:t xml:space="preserve">      type: object</w:t>
        </w:r>
      </w:ins>
    </w:p>
    <w:p w14:paraId="2F5B678B" w14:textId="77777777" w:rsidR="00BB5CB3" w:rsidRDefault="00BB5CB3" w:rsidP="00BB5CB3">
      <w:pPr>
        <w:pStyle w:val="PL"/>
        <w:rPr>
          <w:ins w:id="256" w:author="Huawei" w:date="2023-04-07T22:10:00Z"/>
        </w:rPr>
      </w:pPr>
      <w:ins w:id="257" w:author="Huawei" w:date="2023-04-07T22:10:00Z">
        <w:r>
          <w:t xml:space="preserve">      properties:</w:t>
        </w:r>
      </w:ins>
    </w:p>
    <w:p w14:paraId="60A00421" w14:textId="77777777" w:rsidR="00BB5CB3" w:rsidRDefault="00BB5CB3" w:rsidP="00BB5CB3">
      <w:pPr>
        <w:pStyle w:val="PL"/>
        <w:rPr>
          <w:ins w:id="258" w:author="Huawei" w:date="2023-04-07T22:10:00Z"/>
        </w:rPr>
      </w:pPr>
      <w:ins w:id="259" w:author="Huawei" w:date="2023-04-07T22:10:00Z">
        <w:r>
          <w:t xml:space="preserve">        </w:t>
        </w:r>
        <w:proofErr w:type="spellStart"/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duSetDelayBudget</w:t>
        </w:r>
        <w:proofErr w:type="spellEnd"/>
        <w:r>
          <w:t>:</w:t>
        </w:r>
      </w:ins>
    </w:p>
    <w:p w14:paraId="75CB4E83" w14:textId="3676DDB8" w:rsidR="00BB5CB3" w:rsidRDefault="00BB5CB3" w:rsidP="00BB5CB3">
      <w:pPr>
        <w:pStyle w:val="PL"/>
        <w:rPr>
          <w:ins w:id="260" w:author="Huawei" w:date="2023-04-07T22:10:00Z"/>
        </w:rPr>
      </w:pPr>
      <w:ins w:id="261" w:author="Huawei" w:date="2023-04-07T22:10:00Z">
        <w:r>
          <w:rPr>
            <w:rFonts w:cs="Courier New"/>
            <w:szCs w:val="16"/>
          </w:rPr>
          <w:t xml:space="preserve">          $ref: '#/components/schemas/</w:t>
        </w:r>
        <w:proofErr w:type="spellStart"/>
        <w:r>
          <w:rPr>
            <w:lang w:eastAsia="zh-CN"/>
          </w:rPr>
          <w:t>P</w:t>
        </w:r>
      </w:ins>
      <w:ins w:id="262" w:author="Huawei-1" w:date="2023-04-19T16:45:00Z">
        <w:r w:rsidR="00422831">
          <w:rPr>
            <w:lang w:eastAsia="zh-CN"/>
          </w:rPr>
          <w:t>du</w:t>
        </w:r>
      </w:ins>
      <w:ins w:id="263" w:author="Huawei" w:date="2023-04-07T22:10:00Z">
        <w:r>
          <w:rPr>
            <w:lang w:eastAsia="zh-CN"/>
          </w:rPr>
          <w:t>SetDelay</w:t>
        </w:r>
        <w:r w:rsidRPr="000200AA">
          <w:rPr>
            <w:lang w:eastAsia="zh-CN"/>
          </w:rPr>
          <w:t>Budget</w:t>
        </w:r>
        <w:proofErr w:type="spellEnd"/>
        <w:r>
          <w:rPr>
            <w:rFonts w:cs="Courier New"/>
            <w:szCs w:val="16"/>
          </w:rPr>
          <w:t>'</w:t>
        </w:r>
      </w:ins>
    </w:p>
    <w:p w14:paraId="138FE058" w14:textId="77777777" w:rsidR="00BB5CB3" w:rsidRDefault="00BB5CB3" w:rsidP="00BB5CB3">
      <w:pPr>
        <w:pStyle w:val="PL"/>
        <w:rPr>
          <w:ins w:id="264" w:author="Huawei" w:date="2023-04-07T22:10:00Z"/>
        </w:rPr>
      </w:pPr>
      <w:ins w:id="265" w:author="Huawei" w:date="2023-04-07T22:10:00Z">
        <w:r>
          <w:t xml:space="preserve">        </w:t>
        </w:r>
        <w:proofErr w:type="spellStart"/>
        <w:r>
          <w:rPr>
            <w:rFonts w:eastAsia="Times New Roman"/>
          </w:rPr>
          <w:t>pduSetErrRate</w:t>
        </w:r>
        <w:proofErr w:type="spellEnd"/>
        <w:r>
          <w:t>:</w:t>
        </w:r>
      </w:ins>
    </w:p>
    <w:p w14:paraId="119E410D" w14:textId="086E984C" w:rsidR="00BB5CB3" w:rsidRDefault="00BB5CB3" w:rsidP="00BB5CB3">
      <w:pPr>
        <w:pStyle w:val="PL"/>
        <w:rPr>
          <w:ins w:id="266" w:author="Huawei" w:date="2023-04-07T22:10:00Z"/>
          <w:rFonts w:cs="Courier New"/>
          <w:szCs w:val="16"/>
        </w:rPr>
      </w:pPr>
      <w:ins w:id="267" w:author="Huawei" w:date="2023-04-07T22:10:00Z">
        <w:r>
          <w:rPr>
            <w:rFonts w:cs="Courier New"/>
            <w:szCs w:val="16"/>
          </w:rPr>
          <w:t xml:space="preserve">          $ref: '#/components/schemas/</w:t>
        </w:r>
        <w:proofErr w:type="spellStart"/>
        <w:r>
          <w:rPr>
            <w:lang w:eastAsia="zh-CN"/>
          </w:rPr>
          <w:t>P</w:t>
        </w:r>
      </w:ins>
      <w:ins w:id="268" w:author="Huawei-1" w:date="2023-04-19T16:45:00Z">
        <w:r w:rsidR="00422831">
          <w:rPr>
            <w:lang w:eastAsia="zh-CN"/>
          </w:rPr>
          <w:t>du</w:t>
        </w:r>
      </w:ins>
      <w:ins w:id="269" w:author="Huawei" w:date="2023-04-07T22:10:00Z">
        <w:r>
          <w:rPr>
            <w:lang w:eastAsia="zh-CN"/>
          </w:rPr>
          <w:t>SetErr</w:t>
        </w:r>
        <w:r w:rsidRPr="000200AA">
          <w:rPr>
            <w:lang w:eastAsia="zh-CN"/>
          </w:rPr>
          <w:t>Rate</w:t>
        </w:r>
        <w:proofErr w:type="spellEnd"/>
        <w:r>
          <w:rPr>
            <w:rFonts w:cs="Courier New"/>
            <w:szCs w:val="16"/>
          </w:rPr>
          <w:t>'</w:t>
        </w:r>
      </w:ins>
    </w:p>
    <w:p w14:paraId="7F324239" w14:textId="5021A860" w:rsidR="00BB5CB3" w:rsidRDefault="00BB5CB3" w:rsidP="00BB5CB3">
      <w:pPr>
        <w:pStyle w:val="PL"/>
        <w:rPr>
          <w:ins w:id="270" w:author="Huawei" w:date="2023-04-07T22:10:00Z"/>
        </w:rPr>
      </w:pPr>
      <w:ins w:id="271" w:author="Huawei" w:date="2023-04-07T22:10:00Z">
        <w:r>
          <w:t xml:space="preserve">        </w:t>
        </w:r>
        <w:proofErr w:type="spellStart"/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duSetHandl</w:t>
        </w:r>
      </w:ins>
      <w:ins w:id="272" w:author="Huawei-1" w:date="2023-04-20T18:27:00Z">
        <w:r w:rsidR="00314973">
          <w:rPr>
            <w:lang w:eastAsia="zh-CN"/>
          </w:rPr>
          <w:t>ing</w:t>
        </w:r>
      </w:ins>
      <w:ins w:id="273" w:author="Huawei" w:date="2023-04-07T22:10:00Z">
        <w:r>
          <w:rPr>
            <w:lang w:eastAsia="zh-CN"/>
          </w:rPr>
          <w:t>Info</w:t>
        </w:r>
        <w:proofErr w:type="spellEnd"/>
        <w:r>
          <w:t>:</w:t>
        </w:r>
      </w:ins>
    </w:p>
    <w:p w14:paraId="46236EE1" w14:textId="7DBB10EE" w:rsidR="00BB5CB3" w:rsidRDefault="00BB5CB3" w:rsidP="00BB5CB3">
      <w:pPr>
        <w:pStyle w:val="PL"/>
        <w:rPr>
          <w:ins w:id="274" w:author="Huawei-1" w:date="2023-04-19T17:25:00Z"/>
          <w:lang w:eastAsia="zh-CN"/>
        </w:rPr>
      </w:pPr>
      <w:ins w:id="275" w:author="Huawei" w:date="2023-04-07T22:10:00Z">
        <w:r>
          <w:rPr>
            <w:lang w:eastAsia="zh-CN"/>
          </w:rPr>
          <w:t xml:space="preserve">          type: string</w:t>
        </w:r>
      </w:ins>
    </w:p>
    <w:p w14:paraId="751327B1" w14:textId="008E8F41" w:rsidR="00B014D6" w:rsidRPr="00B014D6" w:rsidRDefault="00B014D6" w:rsidP="00B014D6">
      <w:pPr>
        <w:pStyle w:val="PL"/>
        <w:rPr>
          <w:ins w:id="276" w:author="Huawei-1" w:date="2023-04-19T17:25:00Z"/>
          <w:lang w:eastAsia="zh-CN"/>
        </w:rPr>
      </w:pPr>
      <w:ins w:id="277" w:author="Huawei-1" w:date="2023-04-19T17:25:00Z">
        <w:r w:rsidRPr="00B014D6">
          <w:rPr>
            <w:lang w:eastAsia="zh-CN"/>
          </w:rPr>
          <w:t># The data type of "</w:t>
        </w:r>
        <w:proofErr w:type="spellStart"/>
        <w:r w:rsidRPr="00B014D6">
          <w:rPr>
            <w:lang w:eastAsia="zh-CN"/>
          </w:rPr>
          <w:t>pduSetHandl</w:t>
        </w:r>
      </w:ins>
      <w:ins w:id="278" w:author="Huawei-1" w:date="2023-04-20T18:27:00Z">
        <w:r w:rsidR="00314973">
          <w:rPr>
            <w:lang w:eastAsia="zh-CN"/>
          </w:rPr>
          <w:t>ing</w:t>
        </w:r>
      </w:ins>
      <w:ins w:id="279" w:author="Huawei-1" w:date="2023-04-19T17:25:00Z">
        <w:r w:rsidRPr="00B014D6">
          <w:rPr>
            <w:lang w:eastAsia="zh-CN"/>
          </w:rPr>
          <w:t>Info</w:t>
        </w:r>
        <w:proofErr w:type="spellEnd"/>
        <w:r w:rsidRPr="00B014D6">
          <w:rPr>
            <w:lang w:eastAsia="zh-CN"/>
          </w:rPr>
          <w:t>" attribute is FFS</w:t>
        </w:r>
      </w:ins>
    </w:p>
    <w:p w14:paraId="0C857DAB" w14:textId="77777777" w:rsidR="00B014D6" w:rsidRPr="00B014D6" w:rsidRDefault="00B014D6" w:rsidP="00BB5CB3">
      <w:pPr>
        <w:pStyle w:val="PL"/>
        <w:rPr>
          <w:ins w:id="280" w:author="Huawei" w:date="2023-04-07T22:10:00Z"/>
          <w:lang w:val="en-US" w:eastAsia="zh-CN"/>
        </w:rPr>
      </w:pPr>
    </w:p>
    <w:p w14:paraId="58619669" w14:textId="77777777" w:rsidR="00BB5CB3" w:rsidRPr="001B4980" w:rsidRDefault="00BB5CB3" w:rsidP="00BB5CB3">
      <w:pPr>
        <w:pStyle w:val="PL"/>
        <w:rPr>
          <w:ins w:id="281" w:author="Huawei" w:date="2023-04-07T22:10:00Z"/>
        </w:rPr>
      </w:pPr>
    </w:p>
    <w:p w14:paraId="32D430D5" w14:textId="77777777" w:rsidR="00BB5CB3" w:rsidRDefault="00BB5CB3" w:rsidP="00BB5CB3">
      <w:pPr>
        <w:pStyle w:val="PL"/>
        <w:rPr>
          <w:ins w:id="282" w:author="Huawei" w:date="2023-04-07T22:10:00Z"/>
        </w:rPr>
      </w:pPr>
      <w:ins w:id="283" w:author="Huawei" w:date="2023-04-07T22:10:00Z">
        <w:r>
          <w:t xml:space="preserve">    </w:t>
        </w:r>
        <w:proofErr w:type="spellStart"/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duSetQosParaRm</w:t>
        </w:r>
        <w:proofErr w:type="spellEnd"/>
        <w:r>
          <w:t>:</w:t>
        </w:r>
      </w:ins>
    </w:p>
    <w:p w14:paraId="6AA0579F" w14:textId="0F2231C9" w:rsidR="00BB5CB3" w:rsidRPr="00003E09" w:rsidRDefault="00BB5CB3" w:rsidP="00BB5CB3">
      <w:pPr>
        <w:pStyle w:val="PL"/>
        <w:rPr>
          <w:ins w:id="284" w:author="Huawei" w:date="2023-04-07T22:10:00Z"/>
          <w:rFonts w:eastAsia="等线"/>
          <w:lang w:val="en-US"/>
        </w:rPr>
      </w:pPr>
      <w:ins w:id="285" w:author="Huawei" w:date="2023-04-07T22:10:00Z">
        <w:r w:rsidRPr="002366BD">
          <w:rPr>
            <w:rFonts w:eastAsia="等线"/>
          </w:rPr>
          <w:t xml:space="preserve">      description: </w:t>
        </w:r>
        <w:r>
          <w:rPr>
            <w:rFonts w:eastAsia="等线"/>
          </w:rPr>
          <w:t>"</w:t>
        </w:r>
        <w:proofErr w:type="spellStart"/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duSetQosPara</w:t>
        </w:r>
        <w:proofErr w:type="spellEnd"/>
        <w:r w:rsidRPr="002366BD">
          <w:rPr>
            <w:rFonts w:eastAsia="等线"/>
          </w:rPr>
          <w:t xml:space="preserve"> with nullable</w:t>
        </w:r>
        <w:r>
          <w:rPr>
            <w:rFonts w:eastAsia="等线"/>
          </w:rPr>
          <w:t>:</w:t>
        </w:r>
        <w:r w:rsidRPr="002366BD">
          <w:rPr>
            <w:rFonts w:eastAsia="等线"/>
          </w:rPr>
          <w:t xml:space="preserve"> true</w:t>
        </w:r>
        <w:r>
          <w:rPr>
            <w:rFonts w:eastAsia="等线"/>
          </w:rPr>
          <w:t>"</w:t>
        </w:r>
      </w:ins>
    </w:p>
    <w:p w14:paraId="244E52F1" w14:textId="77777777" w:rsidR="00BB5CB3" w:rsidRPr="00003E09" w:rsidRDefault="00BB5CB3" w:rsidP="00BB5CB3">
      <w:pPr>
        <w:pStyle w:val="PL"/>
        <w:rPr>
          <w:ins w:id="286" w:author="Huawei" w:date="2023-04-07T22:10:00Z"/>
          <w:rFonts w:eastAsia="等线"/>
          <w:lang w:val="en-US"/>
        </w:rPr>
      </w:pPr>
      <w:ins w:id="287" w:author="Huawei" w:date="2023-04-07T22:10:00Z">
        <w:r w:rsidRPr="002366BD">
          <w:rPr>
            <w:rFonts w:eastAsia="等线"/>
          </w:rPr>
          <w:t xml:space="preserve">      </w:t>
        </w:r>
        <w:proofErr w:type="spellStart"/>
        <w:r w:rsidRPr="002366BD">
          <w:rPr>
            <w:rFonts w:eastAsia="等线"/>
          </w:rPr>
          <w:t>anyOf</w:t>
        </w:r>
        <w:proofErr w:type="spellEnd"/>
        <w:r w:rsidRPr="002366BD">
          <w:rPr>
            <w:rFonts w:eastAsia="等线"/>
          </w:rPr>
          <w:t>:</w:t>
        </w:r>
      </w:ins>
    </w:p>
    <w:p w14:paraId="6BD0BBC5" w14:textId="284EBA99" w:rsidR="00BB5CB3" w:rsidRPr="00003E09" w:rsidRDefault="00BB5CB3" w:rsidP="00BB5CB3">
      <w:pPr>
        <w:pStyle w:val="PL"/>
        <w:rPr>
          <w:ins w:id="288" w:author="Huawei" w:date="2023-04-07T22:10:00Z"/>
          <w:rFonts w:eastAsia="等线"/>
          <w:lang w:val="en-US"/>
        </w:rPr>
      </w:pPr>
      <w:ins w:id="289" w:author="Huawei" w:date="2023-04-07T22:10:00Z">
        <w:r w:rsidRPr="002366BD">
          <w:rPr>
            <w:rFonts w:eastAsia="等线"/>
          </w:rPr>
          <w:t xml:space="preserve">        - $ref: '#/components/schemas/</w:t>
        </w:r>
        <w:proofErr w:type="spellStart"/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duSetQosPara</w:t>
        </w:r>
        <w:proofErr w:type="spellEnd"/>
        <w:r w:rsidRPr="002366BD">
          <w:rPr>
            <w:rFonts w:eastAsia="等线"/>
          </w:rPr>
          <w:t>'</w:t>
        </w:r>
      </w:ins>
    </w:p>
    <w:p w14:paraId="388E76CE" w14:textId="6F5947A9" w:rsidR="00BB5CB3" w:rsidRDefault="00BB5CB3" w:rsidP="00BB5CB3">
      <w:pPr>
        <w:pStyle w:val="PL"/>
        <w:rPr>
          <w:rFonts w:eastAsia="等线"/>
        </w:rPr>
      </w:pPr>
      <w:ins w:id="290" w:author="Huawei" w:date="2023-04-07T22:10:00Z">
        <w:r w:rsidRPr="002366BD">
          <w:rPr>
            <w:rFonts w:eastAsia="等线"/>
          </w:rPr>
          <w:t xml:space="preserve">        - $ref: '#/components/schemas/</w:t>
        </w:r>
        <w:proofErr w:type="spellStart"/>
        <w:r w:rsidRPr="002366BD">
          <w:rPr>
            <w:rFonts w:eastAsia="等线"/>
          </w:rPr>
          <w:t>NullValue</w:t>
        </w:r>
        <w:proofErr w:type="spellEnd"/>
        <w:r w:rsidRPr="002366BD">
          <w:rPr>
            <w:rFonts w:eastAsia="等线"/>
          </w:rPr>
          <w:t>'</w:t>
        </w:r>
      </w:ins>
    </w:p>
    <w:p w14:paraId="1475952A" w14:textId="77777777" w:rsidR="00BB5CB3" w:rsidRPr="00F11966" w:rsidRDefault="00BB5CB3" w:rsidP="00BB5CB3">
      <w:pPr>
        <w:pStyle w:val="PL"/>
        <w:rPr>
          <w:lang w:val="en-US"/>
        </w:rPr>
      </w:pPr>
    </w:p>
    <w:p w14:paraId="71F2F4DC" w14:textId="77777777" w:rsidR="00BB5CB3" w:rsidRPr="00F11966" w:rsidRDefault="00BB5CB3" w:rsidP="0069777C">
      <w:pPr>
        <w:pStyle w:val="PL"/>
        <w:rPr>
          <w:lang w:val="en-US"/>
        </w:rPr>
      </w:pPr>
    </w:p>
    <w:p w14:paraId="75D3286A" w14:textId="49624D87" w:rsidR="0069777C" w:rsidRDefault="0069777C" w:rsidP="00767494">
      <w:pPr>
        <w:pStyle w:val="PL"/>
      </w:pPr>
      <w:r>
        <w:t>[…]</w:t>
      </w:r>
    </w:p>
    <w:p w14:paraId="308804D0" w14:textId="0A71E5DD" w:rsidR="00593444" w:rsidRPr="00767494" w:rsidRDefault="00767494" w:rsidP="007674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rFonts w:hint="eastAsia"/>
          <w:noProof/>
          <w:color w:val="0000FF"/>
          <w:sz w:val="28"/>
          <w:szCs w:val="28"/>
          <w:lang w:eastAsia="zh-CN"/>
        </w:rPr>
        <w:t>End</w:t>
      </w:r>
      <w:r>
        <w:rPr>
          <w:noProof/>
          <w:color w:val="0000FF"/>
          <w:sz w:val="28"/>
          <w:szCs w:val="28"/>
          <w:lang w:eastAsia="zh-CN"/>
        </w:rPr>
        <w:t xml:space="preserve"> of </w:t>
      </w:r>
      <w:r w:rsidRPr="00D96F8C">
        <w:rPr>
          <w:noProof/>
          <w:color w:val="0000FF"/>
          <w:sz w:val="28"/>
          <w:szCs w:val="28"/>
        </w:rPr>
        <w:t>Change ***</w:t>
      </w:r>
    </w:p>
    <w:sectPr w:rsidR="00593444" w:rsidRPr="0076749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699EC9" w14:textId="77777777" w:rsidR="00FE635B" w:rsidRDefault="00FE635B">
      <w:r>
        <w:separator/>
      </w:r>
    </w:p>
  </w:endnote>
  <w:endnote w:type="continuationSeparator" w:id="0">
    <w:p w14:paraId="00A7063F" w14:textId="77777777" w:rsidR="00FE635B" w:rsidRDefault="00FE6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‚l‚r ƒSƒVƒbƒN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D41856" w14:textId="77777777" w:rsidR="00FE635B" w:rsidRDefault="00FE635B">
      <w:r>
        <w:separator/>
      </w:r>
    </w:p>
  </w:footnote>
  <w:footnote w:type="continuationSeparator" w:id="0">
    <w:p w14:paraId="3C5CAE45" w14:textId="77777777" w:rsidR="00FE635B" w:rsidRDefault="00FE63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043011" w:rsidRDefault="0004301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043011" w:rsidRDefault="00043011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043011" w:rsidRDefault="0004301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043011" w:rsidRDefault="00043011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F4FFC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1780A2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2A8F74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A5E85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58E046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7C2C1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8F829E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9E83954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0D275420"/>
    <w:multiLevelType w:val="multilevel"/>
    <w:tmpl w:val="0F86DD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4" w15:restartNumberingAfterBreak="0">
    <w:nsid w:val="11AF2C92"/>
    <w:multiLevelType w:val="multilevel"/>
    <w:tmpl w:val="509831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1E04362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6" w15:restartNumberingAfterBreak="0">
    <w:nsid w:val="45FA40D2"/>
    <w:multiLevelType w:val="hybridMultilevel"/>
    <w:tmpl w:val="C4AC8E16"/>
    <w:lvl w:ilvl="0" w:tplc="B7B88D2E">
      <w:start w:val="5"/>
      <w:numFmt w:val="bullet"/>
      <w:lvlText w:val="-"/>
      <w:lvlJc w:val="left"/>
      <w:pPr>
        <w:ind w:left="46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7" w15:restartNumberingAfterBreak="0">
    <w:nsid w:val="54E46CCC"/>
    <w:multiLevelType w:val="hybridMultilevel"/>
    <w:tmpl w:val="1C1A8464"/>
    <w:lvl w:ilvl="0" w:tplc="1280248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EB46A97"/>
    <w:multiLevelType w:val="hybridMultilevel"/>
    <w:tmpl w:val="0F3E0B60"/>
    <w:lvl w:ilvl="0" w:tplc="EDC2EE7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B106A4B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1"/>
  </w:num>
  <w:num w:numId="7">
    <w:abstractNumId w:val="20"/>
  </w:num>
  <w:num w:numId="8">
    <w:abstractNumId w:val="19"/>
  </w:num>
  <w:num w:numId="9">
    <w:abstractNumId w:val="18"/>
  </w:num>
  <w:num w:numId="10">
    <w:abstractNumId w:val="14"/>
  </w:num>
  <w:num w:numId="11">
    <w:abstractNumId w:val="6"/>
  </w:num>
  <w:num w:numId="12">
    <w:abstractNumId w:val="5"/>
  </w:num>
  <w:num w:numId="13">
    <w:abstractNumId w:val="4"/>
  </w:num>
  <w:num w:numId="14">
    <w:abstractNumId w:val="8"/>
  </w:num>
  <w:num w:numId="15">
    <w:abstractNumId w:val="3"/>
  </w:num>
  <w:num w:numId="16">
    <w:abstractNumId w:val="13"/>
  </w:num>
  <w:num w:numId="17">
    <w:abstractNumId w:val="17"/>
  </w:num>
  <w:num w:numId="18">
    <w:abstractNumId w:val="21"/>
  </w:num>
  <w:num w:numId="19">
    <w:abstractNumId w:val="12"/>
  </w:num>
  <w:num w:numId="20">
    <w:abstractNumId w:val="15"/>
  </w:num>
  <w:num w:numId="21">
    <w:abstractNumId w:val="9"/>
  </w:num>
  <w:num w:numId="22">
    <w:abstractNumId w:val="7"/>
  </w:num>
  <w:num w:numId="23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-1">
    <w15:presenceInfo w15:providerId="None" w15:userId="Huawei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A63"/>
    <w:rsid w:val="00006D74"/>
    <w:rsid w:val="00022E4A"/>
    <w:rsid w:val="000424D6"/>
    <w:rsid w:val="00043011"/>
    <w:rsid w:val="00074235"/>
    <w:rsid w:val="000916E4"/>
    <w:rsid w:val="000A6394"/>
    <w:rsid w:val="000B3F02"/>
    <w:rsid w:val="000B6DCC"/>
    <w:rsid w:val="000B793A"/>
    <w:rsid w:val="000B7FED"/>
    <w:rsid w:val="000C038A"/>
    <w:rsid w:val="000C6598"/>
    <w:rsid w:val="000D44B3"/>
    <w:rsid w:val="0012427C"/>
    <w:rsid w:val="00145D43"/>
    <w:rsid w:val="001461EC"/>
    <w:rsid w:val="00163B91"/>
    <w:rsid w:val="00192C46"/>
    <w:rsid w:val="001A08B3"/>
    <w:rsid w:val="001A7B60"/>
    <w:rsid w:val="001B52F0"/>
    <w:rsid w:val="001B7A65"/>
    <w:rsid w:val="001E0625"/>
    <w:rsid w:val="001E41F3"/>
    <w:rsid w:val="00214B64"/>
    <w:rsid w:val="0021507F"/>
    <w:rsid w:val="002448E2"/>
    <w:rsid w:val="0026004D"/>
    <w:rsid w:val="002640DD"/>
    <w:rsid w:val="00275D12"/>
    <w:rsid w:val="00284FEB"/>
    <w:rsid w:val="002860C4"/>
    <w:rsid w:val="002B5741"/>
    <w:rsid w:val="002D6387"/>
    <w:rsid w:val="002E472E"/>
    <w:rsid w:val="00305409"/>
    <w:rsid w:val="00314973"/>
    <w:rsid w:val="003609EF"/>
    <w:rsid w:val="0036231A"/>
    <w:rsid w:val="00370B8F"/>
    <w:rsid w:val="00374DD4"/>
    <w:rsid w:val="00380E1F"/>
    <w:rsid w:val="003E1A36"/>
    <w:rsid w:val="00407CF7"/>
    <w:rsid w:val="00410371"/>
    <w:rsid w:val="00422831"/>
    <w:rsid w:val="004242F1"/>
    <w:rsid w:val="00453FC3"/>
    <w:rsid w:val="00463937"/>
    <w:rsid w:val="00483E21"/>
    <w:rsid w:val="004B75B7"/>
    <w:rsid w:val="004C7CE2"/>
    <w:rsid w:val="004D6E0C"/>
    <w:rsid w:val="0051016C"/>
    <w:rsid w:val="00512F96"/>
    <w:rsid w:val="005141D9"/>
    <w:rsid w:val="0051580D"/>
    <w:rsid w:val="00547111"/>
    <w:rsid w:val="00566F50"/>
    <w:rsid w:val="00580341"/>
    <w:rsid w:val="00592D74"/>
    <w:rsid w:val="00593444"/>
    <w:rsid w:val="005A6B90"/>
    <w:rsid w:val="005C5C47"/>
    <w:rsid w:val="005E2C44"/>
    <w:rsid w:val="00621188"/>
    <w:rsid w:val="006257ED"/>
    <w:rsid w:val="00653DE4"/>
    <w:rsid w:val="00660355"/>
    <w:rsid w:val="0066465F"/>
    <w:rsid w:val="00665C47"/>
    <w:rsid w:val="00682755"/>
    <w:rsid w:val="00695808"/>
    <w:rsid w:val="0069777C"/>
    <w:rsid w:val="006A7F7A"/>
    <w:rsid w:val="006B46FB"/>
    <w:rsid w:val="006E18FB"/>
    <w:rsid w:val="006E21FB"/>
    <w:rsid w:val="006F53F7"/>
    <w:rsid w:val="006F6391"/>
    <w:rsid w:val="00704CBA"/>
    <w:rsid w:val="00704E14"/>
    <w:rsid w:val="00715DED"/>
    <w:rsid w:val="00715F78"/>
    <w:rsid w:val="00763C5D"/>
    <w:rsid w:val="007673F5"/>
    <w:rsid w:val="00767494"/>
    <w:rsid w:val="00782006"/>
    <w:rsid w:val="00792342"/>
    <w:rsid w:val="007977A8"/>
    <w:rsid w:val="007B2FBF"/>
    <w:rsid w:val="007B512A"/>
    <w:rsid w:val="007C2097"/>
    <w:rsid w:val="007C4BC1"/>
    <w:rsid w:val="007D2662"/>
    <w:rsid w:val="007D6A07"/>
    <w:rsid w:val="007F7259"/>
    <w:rsid w:val="008040A8"/>
    <w:rsid w:val="00806990"/>
    <w:rsid w:val="0081171B"/>
    <w:rsid w:val="00823EAA"/>
    <w:rsid w:val="008279FA"/>
    <w:rsid w:val="00846C23"/>
    <w:rsid w:val="008626E7"/>
    <w:rsid w:val="00870EE7"/>
    <w:rsid w:val="008770C0"/>
    <w:rsid w:val="008863B9"/>
    <w:rsid w:val="008A45A6"/>
    <w:rsid w:val="008D3CCC"/>
    <w:rsid w:val="008F3789"/>
    <w:rsid w:val="008F60E7"/>
    <w:rsid w:val="008F686C"/>
    <w:rsid w:val="009148DE"/>
    <w:rsid w:val="00941E30"/>
    <w:rsid w:val="009777D9"/>
    <w:rsid w:val="0098360F"/>
    <w:rsid w:val="00986D0F"/>
    <w:rsid w:val="00991B88"/>
    <w:rsid w:val="009A5753"/>
    <w:rsid w:val="009A579D"/>
    <w:rsid w:val="009B6344"/>
    <w:rsid w:val="009B6C9A"/>
    <w:rsid w:val="009E3297"/>
    <w:rsid w:val="009E3807"/>
    <w:rsid w:val="009E7A91"/>
    <w:rsid w:val="009F3EA2"/>
    <w:rsid w:val="009F5821"/>
    <w:rsid w:val="009F734F"/>
    <w:rsid w:val="00A05973"/>
    <w:rsid w:val="00A246B6"/>
    <w:rsid w:val="00A32E22"/>
    <w:rsid w:val="00A47E70"/>
    <w:rsid w:val="00A50CF0"/>
    <w:rsid w:val="00A66B39"/>
    <w:rsid w:val="00A7671C"/>
    <w:rsid w:val="00A76AA6"/>
    <w:rsid w:val="00A946D0"/>
    <w:rsid w:val="00AA1719"/>
    <w:rsid w:val="00AA2CBC"/>
    <w:rsid w:val="00AC5820"/>
    <w:rsid w:val="00AD1CD8"/>
    <w:rsid w:val="00AD1CEA"/>
    <w:rsid w:val="00AE7E32"/>
    <w:rsid w:val="00AF7F4E"/>
    <w:rsid w:val="00B014D6"/>
    <w:rsid w:val="00B1759F"/>
    <w:rsid w:val="00B258BB"/>
    <w:rsid w:val="00B67B97"/>
    <w:rsid w:val="00B732FE"/>
    <w:rsid w:val="00B90DF2"/>
    <w:rsid w:val="00B962D6"/>
    <w:rsid w:val="00B968C8"/>
    <w:rsid w:val="00BA3EC5"/>
    <w:rsid w:val="00BA51D9"/>
    <w:rsid w:val="00BB5CB3"/>
    <w:rsid w:val="00BB5DFC"/>
    <w:rsid w:val="00BD279D"/>
    <w:rsid w:val="00BD283F"/>
    <w:rsid w:val="00BD2A79"/>
    <w:rsid w:val="00BD6BB8"/>
    <w:rsid w:val="00BF3A23"/>
    <w:rsid w:val="00BF75B5"/>
    <w:rsid w:val="00C06066"/>
    <w:rsid w:val="00C141EA"/>
    <w:rsid w:val="00C2680E"/>
    <w:rsid w:val="00C42D64"/>
    <w:rsid w:val="00C4752F"/>
    <w:rsid w:val="00C63DBA"/>
    <w:rsid w:val="00C66BA2"/>
    <w:rsid w:val="00C870F6"/>
    <w:rsid w:val="00C872EA"/>
    <w:rsid w:val="00C9360D"/>
    <w:rsid w:val="00C95985"/>
    <w:rsid w:val="00CA76B2"/>
    <w:rsid w:val="00CC16D2"/>
    <w:rsid w:val="00CC5026"/>
    <w:rsid w:val="00CC68D0"/>
    <w:rsid w:val="00CE6421"/>
    <w:rsid w:val="00D03F9A"/>
    <w:rsid w:val="00D06D51"/>
    <w:rsid w:val="00D24991"/>
    <w:rsid w:val="00D3778C"/>
    <w:rsid w:val="00D45C1F"/>
    <w:rsid w:val="00D50255"/>
    <w:rsid w:val="00D66520"/>
    <w:rsid w:val="00D84AE9"/>
    <w:rsid w:val="00D8546B"/>
    <w:rsid w:val="00D92033"/>
    <w:rsid w:val="00DB24F4"/>
    <w:rsid w:val="00DD6AA4"/>
    <w:rsid w:val="00DE011D"/>
    <w:rsid w:val="00DE34CF"/>
    <w:rsid w:val="00E13F3D"/>
    <w:rsid w:val="00E27AE9"/>
    <w:rsid w:val="00E34898"/>
    <w:rsid w:val="00E56A20"/>
    <w:rsid w:val="00E71F5F"/>
    <w:rsid w:val="00EB09B7"/>
    <w:rsid w:val="00EE5FCF"/>
    <w:rsid w:val="00EE7D7C"/>
    <w:rsid w:val="00F17DD2"/>
    <w:rsid w:val="00F25D98"/>
    <w:rsid w:val="00F300FB"/>
    <w:rsid w:val="00F8107C"/>
    <w:rsid w:val="00FA001A"/>
    <w:rsid w:val="00FB6386"/>
    <w:rsid w:val="00FD31CF"/>
    <w:rsid w:val="00FE6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rsid w:val="000B7FED"/>
    <w:pPr>
      <w:ind w:left="284"/>
    </w:pPr>
  </w:style>
  <w:style w:type="paragraph" w:styleId="10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semiHidden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paragraph" w:styleId="af8">
    <w:name w:val="Bibliography"/>
    <w:basedOn w:val="a"/>
    <w:next w:val="a"/>
    <w:uiPriority w:val="37"/>
    <w:semiHidden/>
    <w:unhideWhenUsed/>
    <w:rsid w:val="00BD283F"/>
  </w:style>
  <w:style w:type="paragraph" w:styleId="af9">
    <w:name w:val="Block Text"/>
    <w:basedOn w:val="a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a">
    <w:name w:val="Body Text"/>
    <w:basedOn w:val="a"/>
    <w:link w:val="afb"/>
    <w:unhideWhenUsed/>
    <w:rsid w:val="00BD283F"/>
    <w:pPr>
      <w:spacing w:after="120"/>
    </w:pPr>
  </w:style>
  <w:style w:type="character" w:customStyle="1" w:styleId="afb">
    <w:name w:val="正文文本 字符"/>
    <w:basedOn w:val="a0"/>
    <w:link w:val="afa"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unhideWhenUsed/>
    <w:rsid w:val="00BD283F"/>
    <w:pPr>
      <w:spacing w:after="120" w:line="480" w:lineRule="auto"/>
    </w:pPr>
  </w:style>
  <w:style w:type="character" w:customStyle="1" w:styleId="26">
    <w:name w:val="正文文本 2 字符"/>
    <w:basedOn w:val="a0"/>
    <w:link w:val="25"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unhideWhenUsed/>
    <w:rsid w:val="00BD283F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c">
    <w:name w:val="Body Text First Indent"/>
    <w:basedOn w:val="afa"/>
    <w:link w:val="afd"/>
    <w:rsid w:val="00BD283F"/>
    <w:pPr>
      <w:spacing w:after="180"/>
      <w:ind w:firstLine="360"/>
    </w:pPr>
  </w:style>
  <w:style w:type="character" w:customStyle="1" w:styleId="afd">
    <w:name w:val="正文文本首行缩进 字符"/>
    <w:basedOn w:val="afb"/>
    <w:link w:val="afc"/>
    <w:rsid w:val="00BD283F"/>
    <w:rPr>
      <w:rFonts w:ascii="Times New Roman" w:hAnsi="Times New Roman"/>
      <w:lang w:val="en-GB" w:eastAsia="en-US"/>
    </w:rPr>
  </w:style>
  <w:style w:type="paragraph" w:styleId="afe">
    <w:name w:val="Body Text Indent"/>
    <w:basedOn w:val="a"/>
    <w:link w:val="aff"/>
    <w:unhideWhenUsed/>
    <w:rsid w:val="00BD283F"/>
    <w:pPr>
      <w:spacing w:after="120"/>
      <w:ind w:left="283"/>
    </w:pPr>
  </w:style>
  <w:style w:type="character" w:customStyle="1" w:styleId="aff">
    <w:name w:val="正文文本缩进 字符"/>
    <w:basedOn w:val="a0"/>
    <w:link w:val="afe"/>
    <w:rsid w:val="00BD283F"/>
    <w:rPr>
      <w:rFonts w:ascii="Times New Roman" w:hAnsi="Times New Roman"/>
      <w:lang w:val="en-GB" w:eastAsia="en-US"/>
    </w:rPr>
  </w:style>
  <w:style w:type="paragraph" w:styleId="27">
    <w:name w:val="Body Text First Indent 2"/>
    <w:basedOn w:val="afe"/>
    <w:link w:val="28"/>
    <w:unhideWhenUsed/>
    <w:rsid w:val="00BD283F"/>
    <w:pPr>
      <w:spacing w:after="180"/>
      <w:ind w:left="360" w:firstLine="360"/>
    </w:pPr>
  </w:style>
  <w:style w:type="character" w:customStyle="1" w:styleId="28">
    <w:name w:val="正文文本首行缩进 2 字符"/>
    <w:basedOn w:val="aff"/>
    <w:link w:val="27"/>
    <w:rsid w:val="00BD283F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unhideWhenUsed/>
    <w:rsid w:val="00BD283F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rsid w:val="00BD283F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f0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f1">
    <w:name w:val="Closing"/>
    <w:basedOn w:val="a"/>
    <w:link w:val="aff2"/>
    <w:unhideWhenUsed/>
    <w:rsid w:val="00BD283F"/>
    <w:pPr>
      <w:spacing w:after="0"/>
      <w:ind w:left="4252"/>
    </w:pPr>
  </w:style>
  <w:style w:type="character" w:customStyle="1" w:styleId="aff2">
    <w:name w:val="结束语 字符"/>
    <w:basedOn w:val="a0"/>
    <w:link w:val="aff1"/>
    <w:rsid w:val="00BD283F"/>
    <w:rPr>
      <w:rFonts w:ascii="Times New Roman" w:hAnsi="Times New Roman"/>
      <w:lang w:val="en-GB" w:eastAsia="en-US"/>
    </w:rPr>
  </w:style>
  <w:style w:type="paragraph" w:styleId="aff3">
    <w:name w:val="Date"/>
    <w:basedOn w:val="a"/>
    <w:next w:val="a"/>
    <w:link w:val="aff4"/>
    <w:rsid w:val="00BD283F"/>
  </w:style>
  <w:style w:type="character" w:customStyle="1" w:styleId="aff4">
    <w:name w:val="日期 字符"/>
    <w:basedOn w:val="a0"/>
    <w:link w:val="aff3"/>
    <w:rsid w:val="00BD283F"/>
    <w:rPr>
      <w:rFonts w:ascii="Times New Roman" w:hAnsi="Times New Roman"/>
      <w:lang w:val="en-GB" w:eastAsia="en-US"/>
    </w:rPr>
  </w:style>
  <w:style w:type="paragraph" w:styleId="aff5">
    <w:name w:val="E-mail Signature"/>
    <w:basedOn w:val="a"/>
    <w:link w:val="aff6"/>
    <w:unhideWhenUsed/>
    <w:rsid w:val="00BD283F"/>
    <w:pPr>
      <w:spacing w:after="0"/>
    </w:pPr>
  </w:style>
  <w:style w:type="character" w:customStyle="1" w:styleId="aff6">
    <w:name w:val="电子邮件签名 字符"/>
    <w:basedOn w:val="a0"/>
    <w:link w:val="aff5"/>
    <w:rsid w:val="00BD283F"/>
    <w:rPr>
      <w:rFonts w:ascii="Times New Roman" w:hAnsi="Times New Roman"/>
      <w:lang w:val="en-GB" w:eastAsia="en-US"/>
    </w:rPr>
  </w:style>
  <w:style w:type="paragraph" w:styleId="aff7">
    <w:name w:val="endnote text"/>
    <w:basedOn w:val="a"/>
    <w:link w:val="aff8"/>
    <w:unhideWhenUsed/>
    <w:rsid w:val="00BD283F"/>
    <w:pPr>
      <w:spacing w:after="0"/>
    </w:pPr>
  </w:style>
  <w:style w:type="character" w:customStyle="1" w:styleId="aff8">
    <w:name w:val="尾注文本 字符"/>
    <w:basedOn w:val="a0"/>
    <w:link w:val="aff7"/>
    <w:rsid w:val="00BD283F"/>
    <w:rPr>
      <w:rFonts w:ascii="Times New Roman" w:hAnsi="Times New Roman"/>
      <w:lang w:val="en-GB" w:eastAsia="en-US"/>
    </w:rPr>
  </w:style>
  <w:style w:type="paragraph" w:styleId="aff9">
    <w:name w:val="envelope address"/>
    <w:basedOn w:val="a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envelope return"/>
    <w:basedOn w:val="a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nhideWhenUsed/>
    <w:rsid w:val="00BD283F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BD283F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nhideWhenUsed/>
    <w:rsid w:val="00BD283F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rsid w:val="00BD283F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BD283F"/>
    <w:pPr>
      <w:spacing w:after="0"/>
      <w:ind w:left="1000" w:hanging="200"/>
    </w:pPr>
  </w:style>
  <w:style w:type="paragraph" w:styleId="60">
    <w:name w:val="index 6"/>
    <w:basedOn w:val="a"/>
    <w:next w:val="a"/>
    <w:unhideWhenUsed/>
    <w:rsid w:val="00BD283F"/>
    <w:pPr>
      <w:spacing w:after="0"/>
      <w:ind w:left="1200" w:hanging="200"/>
    </w:pPr>
  </w:style>
  <w:style w:type="paragraph" w:styleId="70">
    <w:name w:val="index 7"/>
    <w:basedOn w:val="a"/>
    <w:next w:val="a"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BD283F"/>
    <w:pPr>
      <w:spacing w:after="0"/>
      <w:ind w:left="1600" w:hanging="200"/>
    </w:pPr>
  </w:style>
  <w:style w:type="paragraph" w:styleId="90">
    <w:name w:val="index 9"/>
    <w:basedOn w:val="a"/>
    <w:next w:val="a"/>
    <w:unhideWhenUsed/>
    <w:rsid w:val="00BD283F"/>
    <w:pPr>
      <w:spacing w:after="0"/>
      <w:ind w:left="1800" w:hanging="200"/>
    </w:pPr>
  </w:style>
  <w:style w:type="paragraph" w:styleId="affb">
    <w:name w:val="index heading"/>
    <w:basedOn w:val="a"/>
    <w:next w:val="10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d">
    <w:name w:val="明显引用 字符"/>
    <w:basedOn w:val="a0"/>
    <w:link w:val="affc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e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b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9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BD283F"/>
    <w:pPr>
      <w:numPr>
        <w:numId w:val="3"/>
      </w:numPr>
      <w:contextualSpacing/>
    </w:pPr>
  </w:style>
  <w:style w:type="paragraph" w:styleId="afff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f0">
    <w:name w:val="macro"/>
    <w:link w:val="afff1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1">
    <w:name w:val="宏文本 字符"/>
    <w:basedOn w:val="a0"/>
    <w:link w:val="afff0"/>
    <w:rsid w:val="00BD283F"/>
    <w:rPr>
      <w:rFonts w:ascii="Consolas" w:hAnsi="Consolas"/>
      <w:lang w:val="en-GB" w:eastAsia="en-US"/>
    </w:rPr>
  </w:style>
  <w:style w:type="paragraph" w:styleId="afff2">
    <w:name w:val="Message Header"/>
    <w:basedOn w:val="a"/>
    <w:link w:val="afff3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3">
    <w:name w:val="信息标题 字符"/>
    <w:basedOn w:val="a0"/>
    <w:link w:val="afff2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4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f5">
    <w:name w:val="Normal (Web)"/>
    <w:basedOn w:val="a"/>
    <w:unhideWhenUsed/>
    <w:rsid w:val="00BD283F"/>
    <w:rPr>
      <w:sz w:val="24"/>
      <w:szCs w:val="24"/>
    </w:rPr>
  </w:style>
  <w:style w:type="paragraph" w:styleId="afff6">
    <w:name w:val="Normal Indent"/>
    <w:basedOn w:val="a"/>
    <w:unhideWhenUsed/>
    <w:rsid w:val="00BD283F"/>
    <w:pPr>
      <w:ind w:left="720"/>
    </w:pPr>
  </w:style>
  <w:style w:type="paragraph" w:styleId="afff7">
    <w:name w:val="Note Heading"/>
    <w:basedOn w:val="a"/>
    <w:next w:val="a"/>
    <w:link w:val="afff8"/>
    <w:unhideWhenUsed/>
    <w:rsid w:val="00BD283F"/>
    <w:pPr>
      <w:spacing w:after="0"/>
    </w:pPr>
  </w:style>
  <w:style w:type="character" w:customStyle="1" w:styleId="afff8">
    <w:name w:val="注释标题 字符"/>
    <w:basedOn w:val="a0"/>
    <w:link w:val="afff7"/>
    <w:rsid w:val="00BD283F"/>
    <w:rPr>
      <w:rFonts w:ascii="Times New Roman" w:hAnsi="Times New Roman"/>
      <w:lang w:val="en-GB" w:eastAsia="en-US"/>
    </w:rPr>
  </w:style>
  <w:style w:type="paragraph" w:styleId="afff9">
    <w:name w:val="Plain Text"/>
    <w:basedOn w:val="a"/>
    <w:link w:val="afffa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afffa">
    <w:name w:val="纯文本 字符"/>
    <w:basedOn w:val="a0"/>
    <w:link w:val="afff9"/>
    <w:rsid w:val="00BD283F"/>
    <w:rPr>
      <w:rFonts w:ascii="Consolas" w:hAnsi="Consolas"/>
      <w:sz w:val="21"/>
      <w:szCs w:val="21"/>
      <w:lang w:val="en-GB" w:eastAsia="en-US"/>
    </w:rPr>
  </w:style>
  <w:style w:type="paragraph" w:styleId="afffb">
    <w:name w:val="Quote"/>
    <w:basedOn w:val="a"/>
    <w:next w:val="a"/>
    <w:link w:val="afffc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c">
    <w:name w:val="引用 字符"/>
    <w:basedOn w:val="a0"/>
    <w:link w:val="afffb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d">
    <w:name w:val="Salutation"/>
    <w:basedOn w:val="a"/>
    <w:next w:val="a"/>
    <w:link w:val="afffe"/>
    <w:rsid w:val="00BD283F"/>
  </w:style>
  <w:style w:type="character" w:customStyle="1" w:styleId="afffe">
    <w:name w:val="称呼 字符"/>
    <w:basedOn w:val="a0"/>
    <w:link w:val="afffd"/>
    <w:rsid w:val="00BD283F"/>
    <w:rPr>
      <w:rFonts w:ascii="Times New Roman" w:hAnsi="Times New Roman"/>
      <w:lang w:val="en-GB" w:eastAsia="en-US"/>
    </w:rPr>
  </w:style>
  <w:style w:type="paragraph" w:styleId="affff">
    <w:name w:val="Signature"/>
    <w:basedOn w:val="a"/>
    <w:link w:val="affff0"/>
    <w:unhideWhenUsed/>
    <w:rsid w:val="00BD283F"/>
    <w:pPr>
      <w:spacing w:after="0"/>
      <w:ind w:left="4252"/>
    </w:pPr>
  </w:style>
  <w:style w:type="character" w:customStyle="1" w:styleId="affff0">
    <w:name w:val="签名 字符"/>
    <w:basedOn w:val="a0"/>
    <w:link w:val="affff"/>
    <w:rsid w:val="00BD283F"/>
    <w:rPr>
      <w:rFonts w:ascii="Times New Roman" w:hAnsi="Times New Roman"/>
      <w:lang w:val="en-GB" w:eastAsia="en-US"/>
    </w:rPr>
  </w:style>
  <w:style w:type="paragraph" w:styleId="affff1">
    <w:name w:val="Subtitle"/>
    <w:basedOn w:val="a"/>
    <w:next w:val="a"/>
    <w:link w:val="affff2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2">
    <w:name w:val="副标题 字符"/>
    <w:basedOn w:val="a0"/>
    <w:link w:val="affff1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3">
    <w:name w:val="table of authorities"/>
    <w:basedOn w:val="a"/>
    <w:next w:val="a"/>
    <w:unhideWhenUsed/>
    <w:rsid w:val="00BD283F"/>
    <w:pPr>
      <w:spacing w:after="0"/>
      <w:ind w:left="200" w:hanging="200"/>
    </w:pPr>
  </w:style>
  <w:style w:type="paragraph" w:styleId="affff4">
    <w:name w:val="table of figures"/>
    <w:basedOn w:val="a"/>
    <w:next w:val="a"/>
    <w:unhideWhenUsed/>
    <w:rsid w:val="00BD283F"/>
    <w:pPr>
      <w:spacing w:after="0"/>
    </w:pPr>
  </w:style>
  <w:style w:type="paragraph" w:styleId="affff5">
    <w:name w:val="Title"/>
    <w:basedOn w:val="a"/>
    <w:next w:val="a"/>
    <w:link w:val="affff6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6">
    <w:name w:val="标题 字符"/>
    <w:basedOn w:val="a0"/>
    <w:link w:val="affff5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7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locked/>
    <w:rsid w:val="00704E14"/>
    <w:rPr>
      <w:rFonts w:ascii="Courier New" w:hAnsi="Courier New"/>
      <w:sz w:val="16"/>
      <w:lang w:val="en-GB" w:eastAsia="en-US"/>
    </w:rPr>
  </w:style>
  <w:style w:type="character" w:customStyle="1" w:styleId="B1Char">
    <w:name w:val="B1 Char"/>
    <w:link w:val="B1"/>
    <w:qFormat/>
    <w:rsid w:val="007C4BC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C4BC1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A7F7A"/>
    <w:rPr>
      <w:rFonts w:eastAsia="等线"/>
    </w:rPr>
  </w:style>
  <w:style w:type="paragraph" w:customStyle="1" w:styleId="Guidance">
    <w:name w:val="Guidance"/>
    <w:basedOn w:val="a"/>
    <w:rsid w:val="006A7F7A"/>
    <w:rPr>
      <w:rFonts w:eastAsia="等线"/>
      <w:i/>
      <w:color w:val="0000FF"/>
    </w:rPr>
  </w:style>
  <w:style w:type="character" w:customStyle="1" w:styleId="af3">
    <w:name w:val="批注框文本 字符"/>
    <w:link w:val="af2"/>
    <w:rsid w:val="006A7F7A"/>
    <w:rPr>
      <w:rFonts w:ascii="Tahoma" w:hAnsi="Tahoma" w:cs="Tahoma"/>
      <w:sz w:val="16"/>
      <w:szCs w:val="16"/>
      <w:lang w:val="en-GB" w:eastAsia="en-US"/>
    </w:rPr>
  </w:style>
  <w:style w:type="table" w:styleId="affff8">
    <w:name w:val="Table Grid"/>
    <w:basedOn w:val="a1"/>
    <w:uiPriority w:val="39"/>
    <w:rsid w:val="006A7F7A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6A7F7A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6A7F7A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6A7F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6A7F7A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6A7F7A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6A7F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A7F7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A7F7A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6A7F7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6A7F7A"/>
    <w:rPr>
      <w:rFonts w:ascii="Arial" w:hAnsi="Arial"/>
      <w:sz w:val="18"/>
      <w:lang w:val="en-GB" w:eastAsia="en-US"/>
    </w:rPr>
  </w:style>
  <w:style w:type="character" w:customStyle="1" w:styleId="41">
    <w:name w:val="标题 4 字符"/>
    <w:link w:val="40"/>
    <w:rsid w:val="006A7F7A"/>
    <w:rPr>
      <w:rFonts w:ascii="Arial" w:hAnsi="Arial"/>
      <w:sz w:val="24"/>
      <w:lang w:val="en-GB" w:eastAsia="en-US"/>
    </w:rPr>
  </w:style>
  <w:style w:type="paragraph" w:styleId="affff9">
    <w:name w:val="Revision"/>
    <w:hidden/>
    <w:uiPriority w:val="99"/>
    <w:semiHidden/>
    <w:rsid w:val="006A7F7A"/>
    <w:rPr>
      <w:rFonts w:ascii="Times New Roman" w:eastAsia="等线" w:hAnsi="Times New Roman"/>
      <w:lang w:val="en-GB" w:eastAsia="en-US"/>
    </w:rPr>
  </w:style>
  <w:style w:type="character" w:customStyle="1" w:styleId="TANChar">
    <w:name w:val="TAN Char"/>
    <w:link w:val="TAN"/>
    <w:qFormat/>
    <w:rsid w:val="006A7F7A"/>
    <w:rPr>
      <w:rFonts w:ascii="Arial" w:hAnsi="Arial"/>
      <w:sz w:val="18"/>
      <w:lang w:val="en-GB" w:eastAsia="en-US"/>
    </w:rPr>
  </w:style>
  <w:style w:type="character" w:customStyle="1" w:styleId="af7">
    <w:name w:val="文档结构图 字符"/>
    <w:link w:val="af6"/>
    <w:rsid w:val="006A7F7A"/>
    <w:rPr>
      <w:rFonts w:ascii="Tahoma" w:hAnsi="Tahoma" w:cs="Tahoma"/>
      <w:shd w:val="clear" w:color="auto" w:fill="000080"/>
      <w:lang w:val="en-GB" w:eastAsia="en-US"/>
    </w:rPr>
  </w:style>
  <w:style w:type="character" w:customStyle="1" w:styleId="20">
    <w:name w:val="标题 2 字符"/>
    <w:basedOn w:val="a0"/>
    <w:link w:val="2"/>
    <w:rsid w:val="006A7F7A"/>
    <w:rPr>
      <w:rFonts w:ascii="Arial" w:hAnsi="Arial"/>
      <w:sz w:val="32"/>
      <w:lang w:val="en-GB" w:eastAsia="en-US"/>
    </w:rPr>
  </w:style>
  <w:style w:type="character" w:customStyle="1" w:styleId="80">
    <w:name w:val="标题 8 字符"/>
    <w:basedOn w:val="a0"/>
    <w:link w:val="8"/>
    <w:rsid w:val="006A7F7A"/>
    <w:rPr>
      <w:rFonts w:ascii="Arial" w:hAnsi="Arial"/>
      <w:sz w:val="36"/>
      <w:lang w:val="en-GB" w:eastAsia="en-US"/>
    </w:rPr>
  </w:style>
  <w:style w:type="character" w:customStyle="1" w:styleId="51">
    <w:name w:val="标题 5 字符"/>
    <w:basedOn w:val="a0"/>
    <w:link w:val="50"/>
    <w:rsid w:val="006A7F7A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locked/>
    <w:rsid w:val="006A7F7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A7F7A"/>
    <w:rPr>
      <w:rFonts w:ascii="Times New Roman" w:hAnsi="Times New Roman"/>
      <w:color w:val="FF0000"/>
      <w:lang w:val="en-GB" w:eastAsia="en-US"/>
    </w:rPr>
  </w:style>
  <w:style w:type="character" w:customStyle="1" w:styleId="af0">
    <w:name w:val="批注文字 字符"/>
    <w:basedOn w:val="a0"/>
    <w:link w:val="af"/>
    <w:rsid w:val="006A7F7A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semiHidden/>
    <w:rsid w:val="006A7F7A"/>
    <w:rPr>
      <w:rFonts w:ascii="Times New Roman" w:hAnsi="Times New Roman"/>
      <w:b/>
      <w:bCs/>
      <w:lang w:val="en-GB" w:eastAsia="en-US"/>
    </w:rPr>
  </w:style>
  <w:style w:type="character" w:customStyle="1" w:styleId="a8">
    <w:name w:val="脚注文本 字符"/>
    <w:basedOn w:val="a0"/>
    <w:link w:val="a7"/>
    <w:rsid w:val="006A7F7A"/>
    <w:rPr>
      <w:rFonts w:ascii="Times New Roman" w:hAnsi="Times New Roman"/>
      <w:sz w:val="16"/>
      <w:lang w:val="en-GB" w:eastAsia="en-US"/>
    </w:rPr>
  </w:style>
  <w:style w:type="character" w:customStyle="1" w:styleId="TFChar">
    <w:name w:val="TF Char"/>
    <w:link w:val="TF"/>
    <w:qFormat/>
    <w:rsid w:val="00660355"/>
    <w:rPr>
      <w:rFonts w:ascii="Arial" w:hAnsi="Arial"/>
      <w:b/>
      <w:lang w:val="en-GB" w:eastAsia="en-US"/>
    </w:rPr>
  </w:style>
  <w:style w:type="character" w:customStyle="1" w:styleId="31">
    <w:name w:val="标题 3 字符"/>
    <w:link w:val="30"/>
    <w:rsid w:val="00660355"/>
    <w:rPr>
      <w:rFonts w:ascii="Arial" w:hAnsi="Arial"/>
      <w:sz w:val="28"/>
      <w:lang w:val="en-GB" w:eastAsia="en-US"/>
    </w:rPr>
  </w:style>
  <w:style w:type="paragraph" w:customStyle="1" w:styleId="msonormal0">
    <w:name w:val="msonormal"/>
    <w:basedOn w:val="a"/>
    <w:rsid w:val="00660355"/>
    <w:pPr>
      <w:spacing w:before="100" w:beforeAutospacing="1" w:after="100" w:afterAutospacing="1"/>
    </w:pPr>
    <w:rPr>
      <w:rFonts w:eastAsia="Times New Roman"/>
      <w:sz w:val="24"/>
      <w:szCs w:val="24"/>
      <w:lang w:eastAsia="en-IN"/>
    </w:rPr>
  </w:style>
  <w:style w:type="character" w:customStyle="1" w:styleId="NOChar">
    <w:name w:val="NO Char"/>
    <w:rsid w:val="00660355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767494"/>
    <w:rPr>
      <w:color w:val="FF0000"/>
      <w:lang w:val="en-GB" w:eastAsia="en-GB"/>
    </w:rPr>
  </w:style>
  <w:style w:type="character" w:customStyle="1" w:styleId="a5">
    <w:name w:val="页眉 字符"/>
    <w:basedOn w:val="a0"/>
    <w:link w:val="a4"/>
    <w:rsid w:val="00767494"/>
    <w:rPr>
      <w:rFonts w:ascii="Arial" w:hAnsi="Arial"/>
      <w:b/>
      <w:sz w:val="18"/>
      <w:lang w:val="en-GB" w:eastAsia="en-US"/>
    </w:rPr>
  </w:style>
  <w:style w:type="character" w:customStyle="1" w:styleId="ac">
    <w:name w:val="页脚 字符"/>
    <w:basedOn w:val="a0"/>
    <w:link w:val="ab"/>
    <w:rsid w:val="00767494"/>
    <w:rPr>
      <w:rFonts w:ascii="Arial" w:hAnsi="Arial"/>
      <w:b/>
      <w:i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36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bipm.org/en/measurement-units/si-prefixes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4D9801-65B8-4088-9CD9-B15AF88799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12</Pages>
  <Words>3659</Words>
  <Characters>20858</Characters>
  <Application>Microsoft Office Word</Application>
  <DocSecurity>0</DocSecurity>
  <Lines>173</Lines>
  <Paragraphs>48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24469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Huawei-1</cp:lastModifiedBy>
  <cp:revision>6</cp:revision>
  <cp:lastPrinted>1899-12-31T23:00:00Z</cp:lastPrinted>
  <dcterms:created xsi:type="dcterms:W3CDTF">2023-04-19T08:34:00Z</dcterms:created>
  <dcterms:modified xsi:type="dcterms:W3CDTF">2023-04-21T03:56:00Z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(3)uQ/7etlXWwYgE2hPDwKMp9sfgtltFzpqV+y0ffTClyW5mxapKjxYPd+DO/izYEirNmBmAKpD
X42dlTvl63ptAodNDyU9lVZfLa/lpuyykfwnw4T2lDNrs7vFx/Cg8LYQ7ymUUgCqPU0AWvIw
mLObGe8kfQkwXbIRsh8gBNx7Xiqf7i5XYAuCyChb0gSQ4Cihha9IhR88gdt3fTMjNdNNW8jY
h+ovXfAuq7YSH6a9Ip</vt:lpwstr>
  </property>
  <property fmtid="{D5CDD505-2E9C-101B-9397-08002B2CF9AE}" pid="22" name="_2015_ms_pID_7253431">
    <vt:lpwstr>GHXcypcGu+sh2lfdEdK8ryB5uKc/tOXwf6vNOxOxQfgdneOO7YcBVb
Rmba6Bj1+sE8pY6WOT/es4+RAQ5/EbKif4Hyk7X2F0awznlolDdZuEyU7T5wME8ynPDcWjOs
fvg1z8U+SK8w10uJcD3bOSGPlkdJ5frF8VgS0QMnSwKzATC5guECweoXefVoo7BvVb2xbTpV
jNN8A/s+It4okS2qfDdKJzOvEqt+3+8HdBmm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1659517450</vt:lpwstr>
  </property>
  <property fmtid="{D5CDD505-2E9C-101B-9397-08002B2CF9AE}" pid="27" name="_2015_ms_pID_7253432">
    <vt:lpwstr>1KAriaPZNpXUZxPxmmd6vqo=</vt:lpwstr>
  </property>
</Properties>
</file>